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BDFC2CE"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CD47B3">
        <w:rPr>
          <w:rFonts w:ascii="GHEA Grapalat" w:hAnsi="GHEA Grapalat"/>
          <w:i w:val="0"/>
          <w:lang w:val="hy-AM"/>
        </w:rPr>
        <w:t>հոկտեմբերի 23</w:t>
      </w:r>
      <w:r w:rsidR="00EB65A5" w:rsidRPr="008F4EB5">
        <w:rPr>
          <w:rFonts w:ascii="GHEA Grapalat" w:hAnsi="GHEA Grapalat"/>
          <w:i w:val="0"/>
          <w:lang w:val="af-ZA"/>
        </w:rPr>
        <w:t>-</w:t>
      </w:r>
      <w:r w:rsidR="00EB65A5" w:rsidRPr="008F4EB5">
        <w:rPr>
          <w:rFonts w:ascii="GHEA Grapalat" w:hAnsi="GHEA Grapalat"/>
          <w:i w:val="0"/>
          <w:color w:val="000000" w:themeColor="text1"/>
          <w:lang w:val="af-ZA"/>
        </w:rPr>
        <w:t>ի</w:t>
      </w:r>
      <w:r w:rsidR="00EB65A5" w:rsidRPr="00E30258">
        <w:rPr>
          <w:rFonts w:ascii="GHEA Grapalat" w:hAnsi="GHEA Grapalat"/>
          <w:i w:val="0"/>
          <w:color w:val="000000" w:themeColor="text1"/>
          <w:lang w:val="af-ZA"/>
        </w:rPr>
        <w:t xml:space="preserve">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07A679B9"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D47B3">
        <w:rPr>
          <w:rFonts w:ascii="GHEA Grapalat" w:hAnsi="GHEA Grapalat"/>
          <w:b/>
          <w:i w:val="0"/>
          <w:sz w:val="22"/>
          <w:lang w:val="af-ZA"/>
        </w:rPr>
        <w:t>ԵՔ-ԲՄԽԱՇՁԲ-24/72</w:t>
      </w:r>
      <w:r w:rsidR="00350A3D">
        <w:rPr>
          <w:rFonts w:ascii="GHEA Grapalat" w:hAnsi="GHEA Grapalat"/>
          <w:b/>
          <w:i w:val="0"/>
          <w:sz w:val="22"/>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6D5AA2">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4A431901"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proofErr w:type="spellStart"/>
      <w:r w:rsidR="00BE048F">
        <w:rPr>
          <w:rFonts w:ascii="GHEA Grapalat" w:hAnsi="GHEA Grapalat"/>
          <w:b/>
          <w:i w:val="0"/>
          <w:lang w:val="en-US"/>
        </w:rPr>
        <w:t>Երևան</w:t>
      </w:r>
      <w:proofErr w:type="spellEnd"/>
      <w:r w:rsidR="00BE048F" w:rsidRPr="006D5AA2">
        <w:rPr>
          <w:rFonts w:ascii="GHEA Grapalat" w:hAnsi="GHEA Grapalat"/>
          <w:b/>
          <w:i w:val="0"/>
          <w:lang w:val="af-ZA"/>
        </w:rPr>
        <w:t xml:space="preserve"> </w:t>
      </w:r>
      <w:proofErr w:type="spellStart"/>
      <w:r w:rsidR="00BE048F">
        <w:rPr>
          <w:rFonts w:ascii="GHEA Grapalat" w:hAnsi="GHEA Grapalat"/>
          <w:b/>
          <w:i w:val="0"/>
          <w:lang w:val="en-US"/>
        </w:rPr>
        <w:t>քաղաքի</w:t>
      </w:r>
      <w:proofErr w:type="spellEnd"/>
      <w:r w:rsidR="00BE048F" w:rsidRPr="006D5AA2">
        <w:rPr>
          <w:rFonts w:ascii="GHEA Grapalat" w:hAnsi="GHEA Grapalat"/>
          <w:b/>
          <w:i w:val="0"/>
          <w:lang w:val="af-ZA"/>
        </w:rPr>
        <w:t xml:space="preserve"> </w:t>
      </w:r>
      <w:proofErr w:type="spellStart"/>
      <w:r w:rsidR="00CD47B3">
        <w:rPr>
          <w:rFonts w:ascii="GHEA Grapalat" w:hAnsi="GHEA Grapalat"/>
          <w:b/>
          <w:i w:val="0"/>
          <w:lang w:val="en-US"/>
        </w:rPr>
        <w:t>Արաբկիր</w:t>
      </w:r>
      <w:proofErr w:type="spellEnd"/>
      <w:r w:rsidR="00CD47B3" w:rsidRPr="00CD47B3">
        <w:rPr>
          <w:rFonts w:ascii="GHEA Grapalat" w:hAnsi="GHEA Grapalat"/>
          <w:b/>
          <w:i w:val="0"/>
          <w:lang w:val="af-ZA"/>
        </w:rPr>
        <w:t xml:space="preserve"> </w:t>
      </w:r>
      <w:proofErr w:type="spellStart"/>
      <w:r w:rsidR="00CD47B3">
        <w:rPr>
          <w:rFonts w:ascii="GHEA Grapalat" w:hAnsi="GHEA Grapalat"/>
          <w:b/>
          <w:i w:val="0"/>
          <w:lang w:val="en-US"/>
        </w:rPr>
        <w:t>վարչական</w:t>
      </w:r>
      <w:proofErr w:type="spellEnd"/>
      <w:r w:rsidR="00CD47B3" w:rsidRPr="00CD47B3">
        <w:rPr>
          <w:rFonts w:ascii="GHEA Grapalat" w:hAnsi="GHEA Grapalat"/>
          <w:b/>
          <w:i w:val="0"/>
          <w:lang w:val="af-ZA"/>
        </w:rPr>
        <w:t xml:space="preserve"> </w:t>
      </w:r>
      <w:proofErr w:type="spellStart"/>
      <w:r w:rsidR="00CD47B3">
        <w:rPr>
          <w:rFonts w:ascii="GHEA Grapalat" w:hAnsi="GHEA Grapalat"/>
          <w:b/>
          <w:i w:val="0"/>
          <w:lang w:val="en-US"/>
        </w:rPr>
        <w:t>շրջանի</w:t>
      </w:r>
      <w:proofErr w:type="spellEnd"/>
      <w:r w:rsidR="00CD47B3" w:rsidRPr="00CD47B3">
        <w:rPr>
          <w:rFonts w:ascii="GHEA Grapalat" w:hAnsi="GHEA Grapalat"/>
          <w:b/>
          <w:i w:val="0"/>
          <w:lang w:val="af-ZA"/>
        </w:rPr>
        <w:t xml:space="preserve"> </w:t>
      </w:r>
      <w:proofErr w:type="spellStart"/>
      <w:r w:rsidR="00CD47B3">
        <w:rPr>
          <w:rFonts w:ascii="GHEA Grapalat" w:hAnsi="GHEA Grapalat"/>
          <w:b/>
          <w:i w:val="0"/>
          <w:lang w:val="en-US"/>
        </w:rPr>
        <w:t>վթարային</w:t>
      </w:r>
      <w:proofErr w:type="spellEnd"/>
      <w:r w:rsidR="00CD47B3" w:rsidRPr="00CD47B3">
        <w:rPr>
          <w:rFonts w:ascii="GHEA Grapalat" w:hAnsi="GHEA Grapalat"/>
          <w:b/>
          <w:i w:val="0"/>
          <w:lang w:val="af-ZA"/>
        </w:rPr>
        <w:t xml:space="preserve"> </w:t>
      </w:r>
      <w:proofErr w:type="spellStart"/>
      <w:r w:rsidR="00CD47B3">
        <w:rPr>
          <w:rFonts w:ascii="GHEA Grapalat" w:hAnsi="GHEA Grapalat"/>
          <w:b/>
          <w:i w:val="0"/>
          <w:lang w:val="en-US"/>
        </w:rPr>
        <w:t>պատշգամբների</w:t>
      </w:r>
      <w:proofErr w:type="spellEnd"/>
      <w:r w:rsidR="00CD47B3" w:rsidRPr="00CD47B3">
        <w:rPr>
          <w:rFonts w:ascii="GHEA Grapalat" w:hAnsi="GHEA Grapalat"/>
          <w:b/>
          <w:i w:val="0"/>
          <w:lang w:val="af-ZA"/>
        </w:rPr>
        <w:t xml:space="preserve"> </w:t>
      </w:r>
      <w:proofErr w:type="spellStart"/>
      <w:r w:rsidR="00CD47B3">
        <w:rPr>
          <w:rFonts w:ascii="GHEA Grapalat" w:hAnsi="GHEA Grapalat"/>
          <w:b/>
          <w:i w:val="0"/>
          <w:lang w:val="en-US"/>
        </w:rPr>
        <w:t>հիմնանորոգման</w:t>
      </w:r>
      <w:proofErr w:type="spellEnd"/>
      <w:r w:rsidR="00CD47B3" w:rsidRPr="00CD47B3">
        <w:rPr>
          <w:rFonts w:ascii="GHEA Grapalat" w:hAnsi="GHEA Grapalat"/>
          <w:b/>
          <w:i w:val="0"/>
          <w:lang w:val="af-ZA"/>
        </w:rPr>
        <w:t xml:space="preserve"> </w:t>
      </w:r>
      <w:proofErr w:type="spellStart"/>
      <w:r w:rsidR="00CD47B3">
        <w:rPr>
          <w:rFonts w:ascii="GHEA Grapalat" w:hAnsi="GHEA Grapalat"/>
          <w:b/>
          <w:i w:val="0"/>
          <w:lang w:val="en-US"/>
        </w:rPr>
        <w:t>աշխատանքների</w:t>
      </w:r>
      <w:proofErr w:type="spellEnd"/>
      <w:r w:rsidR="00CD47B3" w:rsidRPr="00CD47B3">
        <w:rPr>
          <w:rFonts w:ascii="GHEA Grapalat" w:hAnsi="GHEA Grapalat"/>
          <w:b/>
          <w:i w:val="0"/>
          <w:lang w:val="af-ZA"/>
        </w:rPr>
        <w:t xml:space="preserve"> </w:t>
      </w:r>
      <w:proofErr w:type="spellStart"/>
      <w:r w:rsidR="00CD47B3">
        <w:rPr>
          <w:rFonts w:ascii="GHEA Grapalat" w:hAnsi="GHEA Grapalat"/>
          <w:b/>
          <w:i w:val="0"/>
          <w:lang w:val="en-US"/>
        </w:rPr>
        <w:t>նախագծանախահաշվային</w:t>
      </w:r>
      <w:proofErr w:type="spellEnd"/>
      <w:r w:rsidR="00CD47B3" w:rsidRPr="00CD47B3">
        <w:rPr>
          <w:rFonts w:ascii="GHEA Grapalat" w:hAnsi="GHEA Grapalat"/>
          <w:b/>
          <w:i w:val="0"/>
          <w:lang w:val="af-ZA"/>
        </w:rPr>
        <w:t xml:space="preserve"> </w:t>
      </w:r>
      <w:proofErr w:type="spellStart"/>
      <w:r w:rsidR="00CD47B3">
        <w:rPr>
          <w:rFonts w:ascii="GHEA Grapalat" w:hAnsi="GHEA Grapalat"/>
          <w:b/>
          <w:i w:val="0"/>
          <w:lang w:val="en-US"/>
        </w:rPr>
        <w:t>փաստաթղթերի</w:t>
      </w:r>
      <w:proofErr w:type="spellEnd"/>
      <w:r w:rsidR="00CD47B3" w:rsidRPr="00CD47B3">
        <w:rPr>
          <w:rFonts w:ascii="GHEA Grapalat" w:hAnsi="GHEA Grapalat"/>
          <w:b/>
          <w:i w:val="0"/>
          <w:lang w:val="af-ZA"/>
        </w:rPr>
        <w:t xml:space="preserve"> </w:t>
      </w:r>
      <w:proofErr w:type="spellStart"/>
      <w:r w:rsidR="00CD47B3">
        <w:rPr>
          <w:rFonts w:ascii="GHEA Grapalat" w:hAnsi="GHEA Grapalat"/>
          <w:b/>
          <w:i w:val="0"/>
          <w:lang w:val="en-US"/>
        </w:rPr>
        <w:t>կազմման</w:t>
      </w:r>
      <w:proofErr w:type="spellEnd"/>
      <w:r w:rsidR="00CD47B3" w:rsidRPr="00CD47B3">
        <w:rPr>
          <w:rFonts w:ascii="GHEA Grapalat" w:hAnsi="GHEA Grapalat"/>
          <w:b/>
          <w:i w:val="0"/>
          <w:lang w:val="af-ZA"/>
        </w:rPr>
        <w:t xml:space="preserve"> </w:t>
      </w:r>
      <w:proofErr w:type="spellStart"/>
      <w:r w:rsidR="00CD47B3">
        <w:rPr>
          <w:rFonts w:ascii="GHEA Grapalat" w:hAnsi="GHEA Grapalat"/>
          <w:b/>
          <w:i w:val="0"/>
          <w:lang w:val="en-US"/>
        </w:rPr>
        <w:t>խորհրդատվական</w:t>
      </w:r>
      <w:proofErr w:type="spellEnd"/>
      <w:r w:rsidR="00CD47B3" w:rsidRPr="00CD47B3">
        <w:rPr>
          <w:rFonts w:ascii="GHEA Grapalat" w:hAnsi="GHEA Grapalat"/>
          <w:b/>
          <w:i w:val="0"/>
          <w:lang w:val="af-ZA"/>
        </w:rPr>
        <w:t xml:space="preserve"> </w:t>
      </w:r>
      <w:proofErr w:type="spellStart"/>
      <w:r w:rsidR="00CD47B3">
        <w:rPr>
          <w:rFonts w:ascii="GHEA Grapalat" w:hAnsi="GHEA Grapalat"/>
          <w:b/>
          <w:i w:val="0"/>
          <w:lang w:val="en-US"/>
        </w:rPr>
        <w:t>աշխատանքներ</w:t>
      </w:r>
      <w:r w:rsidR="00BE048F">
        <w:rPr>
          <w:rFonts w:ascii="GHEA Grapalat" w:hAnsi="GHEA Grapalat"/>
          <w:b/>
          <w:i w:val="0"/>
          <w:lang w:val="en-US"/>
        </w:rPr>
        <w:t>ի</w:t>
      </w:r>
      <w:proofErr w:type="spellEnd"/>
      <w:r w:rsidR="00350A3D">
        <w:rPr>
          <w:rFonts w:ascii="GHEA Grapalat" w:hAnsi="GHEA Grapalat"/>
          <w:b/>
          <w:i w:val="0"/>
          <w:lang w:val="hy-AM"/>
        </w:rPr>
        <w:t xml:space="preserve">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164BB77"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6D5AA2">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311898">
        <w:rPr>
          <w:rFonts w:ascii="GHEA Grapalat" w:hAnsi="GHEA Grapalat"/>
          <w:b/>
          <w:i w:val="0"/>
          <w:color w:val="000000" w:themeColor="text1"/>
          <w:lang w:val="hy-AM"/>
        </w:rPr>
        <w:t>նոյեմբերի 27</w:t>
      </w:r>
      <w:r w:rsidR="008946EF" w:rsidRPr="005B3434">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proofErr w:type="spellStart"/>
      <w:r w:rsidR="008946EF" w:rsidRPr="00555F61">
        <w:rPr>
          <w:rFonts w:ascii="GHEA Grapalat" w:hAnsi="GHEA Grapalat" w:cs="Sylfaen"/>
          <w:b/>
          <w:i w:val="0"/>
          <w:lang w:val="en-US"/>
        </w:rPr>
        <w:t>ժամը</w:t>
      </w:r>
      <w:proofErr w:type="spellEnd"/>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7763ADA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311898">
        <w:rPr>
          <w:rFonts w:ascii="GHEA Grapalat" w:hAnsi="GHEA Grapalat"/>
          <w:b/>
          <w:i w:val="0"/>
          <w:lang w:val="hy-AM"/>
        </w:rPr>
        <w:t>նոյեմբերի 27</w:t>
      </w:r>
      <w:r w:rsidR="004844DC" w:rsidRPr="005B3434">
        <w:rPr>
          <w:rFonts w:ascii="GHEA Grapalat" w:hAnsi="GHEA Grapalat"/>
          <w:b/>
          <w:i w:val="0"/>
          <w:lang w:val="hy-AM"/>
        </w:rPr>
        <w:t>-ը</w:t>
      </w:r>
      <w:r w:rsidR="004844DC" w:rsidRPr="00C94903">
        <w:rPr>
          <w:rFonts w:ascii="GHEA Grapalat" w:hAnsi="GHEA Grapalat"/>
          <w:b/>
          <w:i w:val="0"/>
          <w:lang w:val="af-ZA"/>
        </w:rPr>
        <w:t xml:space="preserve">, </w:t>
      </w:r>
      <w:proofErr w:type="spellStart"/>
      <w:r w:rsidR="004844DC" w:rsidRPr="00C94903">
        <w:rPr>
          <w:rFonts w:ascii="GHEA Grapalat" w:hAnsi="GHEA Grapalat" w:cs="Sylfaen"/>
          <w:b/>
          <w:i w:val="0"/>
          <w:lang w:val="en-US"/>
        </w:rPr>
        <w:t>ժամը</w:t>
      </w:r>
      <w:proofErr w:type="spellEnd"/>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76C9D10"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9C394D">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5F9BDA31"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F75D1" w:rsidRPr="006D5AA2">
        <w:rPr>
          <w:rFonts w:ascii="GHEA Grapalat" w:hAnsi="GHEA Grapalat"/>
          <w:i w:val="0"/>
          <w:lang w:val="af-ZA"/>
        </w:rPr>
        <w:t>194</w:t>
      </w:r>
      <w:r w:rsidRPr="00315F42">
        <w:rPr>
          <w:rFonts w:ascii="GHEA Grapalat" w:hAnsi="GHEA Grapalat" w:cs="Tahoma"/>
          <w:i w:val="0"/>
          <w:lang w:val="af-ZA"/>
        </w:rPr>
        <w:t>։</w:t>
      </w:r>
    </w:p>
    <w:p w14:paraId="2207BC7E" w14:textId="6011C9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50A3D" w:rsidRPr="00350A3D">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271C5CF1" w:rsidR="00096865" w:rsidRPr="00417B96" w:rsidRDefault="00CD47B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ԵՔ-ԲՄԽԱՇՁԲ-24/72</w:t>
      </w:r>
      <w:r w:rsidR="00350A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5C3C72B9"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CD47B3" w:rsidRPr="00CD47B3">
        <w:rPr>
          <w:rFonts w:ascii="GHEA Grapalat" w:hAnsi="GHEA Grapalat" w:cs="Sylfaen"/>
          <w:i/>
          <w:sz w:val="20"/>
          <w:szCs w:val="20"/>
          <w:lang w:val="af-ZA"/>
        </w:rPr>
        <w:t>հոկտեմբերի 23</w:t>
      </w:r>
      <w:r w:rsidR="007A06D0" w:rsidRPr="005B3434">
        <w:rPr>
          <w:rFonts w:ascii="GHEA Grapalat" w:hAnsi="GHEA Grapalat" w:cs="Sylfaen"/>
          <w:i/>
          <w:sz w:val="20"/>
          <w:szCs w:val="20"/>
          <w:lang w:val="af-ZA"/>
        </w:rPr>
        <w:t xml:space="preserve"> </w:t>
      </w:r>
      <w:r w:rsidR="00B332E3" w:rsidRPr="005B3434">
        <w:rPr>
          <w:rFonts w:ascii="GHEA Grapalat" w:hAnsi="GHEA Grapalat" w:cs="Sylfaen"/>
          <w:i/>
          <w:sz w:val="20"/>
          <w:szCs w:val="20"/>
          <w:lang w:val="af-ZA"/>
        </w:rPr>
        <w:t>-ի</w:t>
      </w:r>
      <w:r w:rsidR="00B332E3" w:rsidRPr="00B332E3">
        <w:rPr>
          <w:rFonts w:ascii="GHEA Grapalat" w:hAnsi="GHEA Grapalat" w:cs="Sylfaen"/>
          <w:i/>
          <w:sz w:val="20"/>
          <w:szCs w:val="20"/>
          <w:lang w:val="af-ZA"/>
        </w:rPr>
        <w:t xml:space="preserve">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C2A40D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B332E3">
        <w:rPr>
          <w:rFonts w:ascii="GHEA Grapalat" w:hAnsi="GHEA Grapalat" w:cs="Sylfaen"/>
          <w:i/>
          <w:lang w:val="hy-AM"/>
        </w:rPr>
        <w:t xml:space="preserve"> </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F8E8403"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proofErr w:type="spellStart"/>
      <w:r w:rsidR="00BE048F">
        <w:rPr>
          <w:rFonts w:ascii="GHEA Grapalat" w:hAnsi="GHEA Grapalat" w:cs="Sylfaen"/>
        </w:rPr>
        <w:t>ԵՐևԱՆ</w:t>
      </w:r>
      <w:proofErr w:type="spellEnd"/>
      <w:r w:rsidR="00BE048F" w:rsidRPr="006D5AA2">
        <w:rPr>
          <w:rFonts w:ascii="GHEA Grapalat" w:hAnsi="GHEA Grapalat" w:cs="Sylfaen"/>
          <w:lang w:val="af-ZA"/>
        </w:rPr>
        <w:t xml:space="preserve"> </w:t>
      </w:r>
      <w:r w:rsidR="00BE048F">
        <w:rPr>
          <w:rFonts w:ascii="GHEA Grapalat" w:hAnsi="GHEA Grapalat" w:cs="Sylfaen"/>
        </w:rPr>
        <w:t>ՔԱՂԱՔԻ</w:t>
      </w:r>
      <w:r w:rsidR="00BE048F" w:rsidRPr="006D5AA2">
        <w:rPr>
          <w:rFonts w:ascii="GHEA Grapalat" w:hAnsi="GHEA Grapalat" w:cs="Sylfaen"/>
          <w:lang w:val="af-ZA"/>
        </w:rPr>
        <w:t xml:space="preserve"> </w:t>
      </w:r>
      <w:r w:rsidR="00311898">
        <w:rPr>
          <w:rFonts w:ascii="GHEA Grapalat" w:hAnsi="GHEA Grapalat" w:cs="Sylfaen"/>
        </w:rPr>
        <w:t>ԱՐԱԲԿԻՐ</w:t>
      </w:r>
      <w:r w:rsidR="00311898" w:rsidRPr="00CD47B3">
        <w:rPr>
          <w:rFonts w:ascii="GHEA Grapalat" w:hAnsi="GHEA Grapalat" w:cs="Sylfaen"/>
          <w:lang w:val="af-ZA"/>
        </w:rPr>
        <w:t xml:space="preserve"> </w:t>
      </w:r>
      <w:r w:rsidR="00311898">
        <w:rPr>
          <w:rFonts w:ascii="GHEA Grapalat" w:hAnsi="GHEA Grapalat" w:cs="Sylfaen"/>
        </w:rPr>
        <w:t>ՎԱՐՉԱԿԱՆ</w:t>
      </w:r>
      <w:r w:rsidR="00311898" w:rsidRPr="00CD47B3">
        <w:rPr>
          <w:rFonts w:ascii="GHEA Grapalat" w:hAnsi="GHEA Grapalat" w:cs="Sylfaen"/>
          <w:lang w:val="af-ZA"/>
        </w:rPr>
        <w:t xml:space="preserve"> </w:t>
      </w:r>
      <w:r w:rsidR="00311898">
        <w:rPr>
          <w:rFonts w:ascii="GHEA Grapalat" w:hAnsi="GHEA Grapalat" w:cs="Sylfaen"/>
        </w:rPr>
        <w:t>ՇՐՋԱՆԻ</w:t>
      </w:r>
      <w:r w:rsidR="00311898" w:rsidRPr="00CD47B3">
        <w:rPr>
          <w:rFonts w:ascii="GHEA Grapalat" w:hAnsi="GHEA Grapalat" w:cs="Sylfaen"/>
          <w:lang w:val="af-ZA"/>
        </w:rPr>
        <w:t xml:space="preserve"> </w:t>
      </w:r>
      <w:r w:rsidR="00311898">
        <w:rPr>
          <w:rFonts w:ascii="GHEA Grapalat" w:hAnsi="GHEA Grapalat" w:cs="Sylfaen"/>
        </w:rPr>
        <w:t>ՎԹԱՐԱՅԻՆ</w:t>
      </w:r>
      <w:r w:rsidR="00311898" w:rsidRPr="00CD47B3">
        <w:rPr>
          <w:rFonts w:ascii="GHEA Grapalat" w:hAnsi="GHEA Grapalat" w:cs="Sylfaen"/>
          <w:lang w:val="af-ZA"/>
        </w:rPr>
        <w:t xml:space="preserve"> </w:t>
      </w:r>
      <w:r w:rsidR="00311898">
        <w:rPr>
          <w:rFonts w:ascii="GHEA Grapalat" w:hAnsi="GHEA Grapalat" w:cs="Sylfaen"/>
        </w:rPr>
        <w:t>ՊԱՏՇԳԱՄԲՆԵՐԻ</w:t>
      </w:r>
      <w:r w:rsidR="00311898" w:rsidRPr="00CD47B3">
        <w:rPr>
          <w:rFonts w:ascii="GHEA Grapalat" w:hAnsi="GHEA Grapalat" w:cs="Sylfaen"/>
          <w:lang w:val="af-ZA"/>
        </w:rPr>
        <w:t xml:space="preserve"> </w:t>
      </w:r>
      <w:r w:rsidR="00311898">
        <w:rPr>
          <w:rFonts w:ascii="GHEA Grapalat" w:hAnsi="GHEA Grapalat" w:cs="Sylfaen"/>
        </w:rPr>
        <w:t>ՀԻՄՆԱՆՈՐՈԳՄԱՆ</w:t>
      </w:r>
      <w:r w:rsidR="00311898" w:rsidRPr="00CD47B3">
        <w:rPr>
          <w:rFonts w:ascii="GHEA Grapalat" w:hAnsi="GHEA Grapalat" w:cs="Sylfaen"/>
          <w:lang w:val="af-ZA"/>
        </w:rPr>
        <w:t xml:space="preserve"> </w:t>
      </w:r>
      <w:r w:rsidR="00311898">
        <w:rPr>
          <w:rFonts w:ascii="GHEA Grapalat" w:hAnsi="GHEA Grapalat" w:cs="Sylfaen"/>
        </w:rPr>
        <w:t>ԱՇԽԱՏԱՆՔՆԵՐԻ</w:t>
      </w:r>
      <w:r w:rsidR="00311898" w:rsidRPr="00CD47B3">
        <w:rPr>
          <w:rFonts w:ascii="GHEA Grapalat" w:hAnsi="GHEA Grapalat" w:cs="Sylfaen"/>
          <w:lang w:val="af-ZA"/>
        </w:rPr>
        <w:t xml:space="preserve"> </w:t>
      </w:r>
      <w:r w:rsidR="00311898">
        <w:rPr>
          <w:rFonts w:ascii="GHEA Grapalat" w:hAnsi="GHEA Grapalat" w:cs="Sylfaen"/>
        </w:rPr>
        <w:t>ՆԱԽԱԳԾԱՆԱԽԱՀԱՇՎԱՅԻՆ</w:t>
      </w:r>
      <w:r w:rsidR="00311898" w:rsidRPr="00CD47B3">
        <w:rPr>
          <w:rFonts w:ascii="GHEA Grapalat" w:hAnsi="GHEA Grapalat" w:cs="Sylfaen"/>
          <w:lang w:val="af-ZA"/>
        </w:rPr>
        <w:t xml:space="preserve"> </w:t>
      </w:r>
      <w:r w:rsidR="00311898">
        <w:rPr>
          <w:rFonts w:ascii="GHEA Grapalat" w:hAnsi="GHEA Grapalat" w:cs="Sylfaen"/>
        </w:rPr>
        <w:t>ՓԱՍՏԱԹՂԹԵՐԻ</w:t>
      </w:r>
      <w:r w:rsidR="00311898" w:rsidRPr="00CD47B3">
        <w:rPr>
          <w:rFonts w:ascii="GHEA Grapalat" w:hAnsi="GHEA Grapalat" w:cs="Sylfaen"/>
          <w:lang w:val="af-ZA"/>
        </w:rPr>
        <w:t xml:space="preserve"> </w:t>
      </w:r>
      <w:r w:rsidR="00311898">
        <w:rPr>
          <w:rFonts w:ascii="GHEA Grapalat" w:hAnsi="GHEA Grapalat" w:cs="Sylfaen"/>
        </w:rPr>
        <w:t>ԿԱԶՄՄԱՆ</w:t>
      </w:r>
      <w:r w:rsidR="00311898" w:rsidRPr="00CD47B3">
        <w:rPr>
          <w:rFonts w:ascii="GHEA Grapalat" w:hAnsi="GHEA Grapalat" w:cs="Sylfaen"/>
          <w:lang w:val="af-ZA"/>
        </w:rPr>
        <w:t xml:space="preserve"> </w:t>
      </w:r>
      <w:r w:rsidR="00311898">
        <w:rPr>
          <w:rFonts w:ascii="GHEA Grapalat" w:hAnsi="GHEA Grapalat" w:cs="Sylfaen"/>
        </w:rPr>
        <w:t>ԽՈՐՀՐԴԱՏՎԱԿԱՆ</w:t>
      </w:r>
      <w:r w:rsidR="00311898" w:rsidRPr="00CD47B3">
        <w:rPr>
          <w:rFonts w:ascii="GHEA Grapalat" w:hAnsi="GHEA Grapalat" w:cs="Sylfaen"/>
          <w:lang w:val="af-ZA"/>
        </w:rPr>
        <w:t xml:space="preserve"> </w:t>
      </w:r>
      <w:r w:rsidR="00311898">
        <w:rPr>
          <w:rFonts w:ascii="GHEA Grapalat" w:hAnsi="GHEA Grapalat" w:cs="Sylfaen"/>
        </w:rPr>
        <w:t>ԱՇԽԱՏԱՆՔՆԵՐ</w:t>
      </w:r>
      <w:r w:rsidR="00BE048F">
        <w:rPr>
          <w:rFonts w:ascii="GHEA Grapalat" w:hAnsi="GHEA Grapalat" w:cs="Sylfaen"/>
        </w:rPr>
        <w:t>Ի</w:t>
      </w:r>
      <w:r w:rsidR="00BE048F" w:rsidRPr="00156D3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6D5AA2">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2E25FD">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51357B3E" w14:textId="5EE6A753"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 xml:space="preserve">ԿԱՐԻՔՆԵՐԻ </w:t>
      </w:r>
      <w:r w:rsidR="00AE297E" w:rsidRPr="005E1F72">
        <w:rPr>
          <w:rFonts w:ascii="GHEA Grapalat" w:hAnsi="GHEA Grapalat"/>
          <w:b/>
          <w:sz w:val="20"/>
          <w:lang w:val="af-ZA"/>
        </w:rPr>
        <w:t>ՀԱՄԱՐ</w:t>
      </w:r>
      <w:r w:rsidR="00AE297E">
        <w:rPr>
          <w:rFonts w:ascii="GHEA Grapalat" w:hAnsi="GHEA Grapalat"/>
          <w:sz w:val="20"/>
          <w:lang w:val="af-ZA"/>
        </w:rPr>
        <w:t xml:space="preserve"> </w:t>
      </w:r>
      <w:r w:rsidR="00BE048F">
        <w:rPr>
          <w:rFonts w:ascii="GHEA Grapalat" w:hAnsi="GHEA Grapalat"/>
          <w:b/>
          <w:sz w:val="20"/>
          <w:szCs w:val="20"/>
          <w:lang w:val="af-ZA"/>
        </w:rPr>
        <w:t xml:space="preserve">ԵՐևԱՆ ՔԱՂԱՔԻ </w:t>
      </w:r>
      <w:r w:rsidR="00311898">
        <w:rPr>
          <w:rFonts w:ascii="GHEA Grapalat" w:hAnsi="GHEA Grapalat"/>
          <w:b/>
          <w:sz w:val="20"/>
          <w:szCs w:val="20"/>
          <w:lang w:val="af-ZA"/>
        </w:rPr>
        <w:t>ԱՐԱԲԿԻՐ ՎԱՐՉԱԿԱՆ ՇՐՋԱՆԻ ՎԹԱՐԱՅԻՆ ՊԱՏՇԳԱՄԲՆԵՐԻ ՀԻՄՆԱՆՈՐՈԳՄԱՆ ԱՇԽԱՏԱՆՔՆԵՐԻ ՆԱԽԱԳԾԱՆԱԽԱՀԱՇՎԱՅԻՆ ՓԱՍՏԱԹՂԹԵՐԻ ԿԱԶՄՄԱՆ ԽՈՐՀՐԴԱՏՎԱԿԱՆ ԱՇԽԱՏԱՆՔՆԵՐ</w:t>
      </w:r>
      <w:r w:rsidR="00BE048F">
        <w:rPr>
          <w:rFonts w:ascii="GHEA Grapalat" w:hAnsi="GHEA Grapalat"/>
          <w:b/>
          <w:sz w:val="20"/>
          <w:szCs w:val="20"/>
          <w:lang w:val="af-ZA"/>
        </w:rPr>
        <w:t xml:space="preserve">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502BB94"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D47B3">
        <w:rPr>
          <w:rFonts w:ascii="GHEA Grapalat" w:hAnsi="GHEA Grapalat" w:cs="Sylfaen"/>
          <w:sz w:val="20"/>
        </w:rPr>
        <w:t>ԵՔ</w:t>
      </w:r>
      <w:r w:rsidR="00CD47B3" w:rsidRPr="00CD47B3">
        <w:rPr>
          <w:rFonts w:ascii="GHEA Grapalat" w:hAnsi="GHEA Grapalat" w:cs="Sylfaen"/>
          <w:sz w:val="20"/>
          <w:lang w:val="af-ZA"/>
        </w:rPr>
        <w:t>-</w:t>
      </w:r>
      <w:r w:rsidR="00CD47B3">
        <w:rPr>
          <w:rFonts w:ascii="GHEA Grapalat" w:hAnsi="GHEA Grapalat" w:cs="Sylfaen"/>
          <w:sz w:val="20"/>
        </w:rPr>
        <w:t>ԲՄԽԱՇՁԲ</w:t>
      </w:r>
      <w:r w:rsidR="00CD47B3" w:rsidRPr="00CD47B3">
        <w:rPr>
          <w:rFonts w:ascii="GHEA Grapalat" w:hAnsi="GHEA Grapalat" w:cs="Sylfaen"/>
          <w:sz w:val="20"/>
          <w:lang w:val="af-ZA"/>
        </w:rPr>
        <w:t>-24/72</w:t>
      </w:r>
      <w:r w:rsidR="00350A3D" w:rsidRPr="00350A3D">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2101903C"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311898">
        <w:rPr>
          <w:rFonts w:ascii="GHEA Grapalat" w:hAnsi="GHEA Grapalat" w:cs="Times Armenian"/>
          <w:sz w:val="20"/>
          <w:lang w:val="af-ZA"/>
        </w:rPr>
        <w:t>նոյեմբերի 27</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DEE1E5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E978A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2C459B0B" w:rsidR="00096865" w:rsidRPr="005E1F72" w:rsidRDefault="00096865" w:rsidP="00EF3662">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9A400E">
      <w:pPr>
        <w:rPr>
          <w:rFonts w:ascii="GHEA Grapalat" w:hAnsi="GHEA Grapalat" w:cs="Sylfaen"/>
          <w:b/>
          <w:sz w:val="20"/>
        </w:rPr>
      </w:pPr>
    </w:p>
    <w:p w14:paraId="7C7A3B84" w14:textId="1E98CC87"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FB732B">
        <w:rPr>
          <w:rFonts w:ascii="GHEA Grapalat" w:hAnsi="GHEA Grapalat"/>
          <w:i w:val="0"/>
        </w:rPr>
        <w:t>քաղաքապետարանի</w:t>
      </w:r>
      <w:proofErr w:type="spellEnd"/>
      <w:r w:rsidR="00CE1C7B" w:rsidRPr="00FB732B">
        <w:rPr>
          <w:rFonts w:ascii="GHEA Grapalat" w:hAnsi="GHEA Grapalat"/>
          <w:i w:val="0"/>
        </w:rPr>
        <w:t xml:space="preserve"> </w:t>
      </w:r>
      <w:proofErr w:type="spellStart"/>
      <w:r w:rsidR="00096865" w:rsidRPr="00417B96">
        <w:rPr>
          <w:rFonts w:ascii="GHEA Grapalat" w:hAnsi="GHEA Grapalat" w:cs="Sylfaen"/>
          <w:i w:val="0"/>
        </w:rPr>
        <w:t>կարիքների</w:t>
      </w:r>
      <w:proofErr w:type="spellEnd"/>
      <w:r w:rsidR="00096865" w:rsidRPr="00417B96">
        <w:rPr>
          <w:rFonts w:ascii="GHEA Grapalat" w:hAnsi="GHEA Grapalat" w:cs="Times Armenian"/>
          <w:i w:val="0"/>
          <w:lang w:val="af-ZA"/>
        </w:rPr>
        <w:t xml:space="preserve"> </w:t>
      </w:r>
      <w:proofErr w:type="spellStart"/>
      <w:r w:rsidR="00096865" w:rsidRPr="00417B96">
        <w:rPr>
          <w:rFonts w:ascii="GHEA Grapalat" w:hAnsi="GHEA Grapalat" w:cs="Sylfaen"/>
          <w:i w:val="0"/>
        </w:rPr>
        <w:t>համար</w:t>
      </w:r>
      <w:proofErr w:type="spellEnd"/>
      <w:r w:rsidR="00096865" w:rsidRPr="00417B96">
        <w:rPr>
          <w:rFonts w:ascii="GHEA Grapalat" w:hAnsi="GHEA Grapalat" w:cs="Times Armenian"/>
          <w:i w:val="0"/>
          <w:lang w:val="af-ZA"/>
        </w:rPr>
        <w:t xml:space="preserve">` </w:t>
      </w:r>
      <w:proofErr w:type="spellStart"/>
      <w:r w:rsidR="00BE048F">
        <w:rPr>
          <w:rFonts w:ascii="GHEA Grapalat" w:hAnsi="GHEA Grapalat"/>
          <w:i w:val="0"/>
        </w:rPr>
        <w:t>Երևան</w:t>
      </w:r>
      <w:proofErr w:type="spellEnd"/>
      <w:r w:rsidR="00BE048F">
        <w:rPr>
          <w:rFonts w:ascii="GHEA Grapalat" w:hAnsi="GHEA Grapalat"/>
          <w:i w:val="0"/>
        </w:rPr>
        <w:t xml:space="preserve"> </w:t>
      </w:r>
      <w:proofErr w:type="spellStart"/>
      <w:r w:rsidR="00BE048F">
        <w:rPr>
          <w:rFonts w:ascii="GHEA Grapalat" w:hAnsi="GHEA Grapalat"/>
          <w:i w:val="0"/>
        </w:rPr>
        <w:t>քաղաքի</w:t>
      </w:r>
      <w:proofErr w:type="spellEnd"/>
      <w:r w:rsidR="00BE048F">
        <w:rPr>
          <w:rFonts w:ascii="GHEA Grapalat" w:hAnsi="GHEA Grapalat"/>
          <w:i w:val="0"/>
        </w:rPr>
        <w:t xml:space="preserve"> </w:t>
      </w:r>
      <w:proofErr w:type="spellStart"/>
      <w:r w:rsidR="00CD47B3">
        <w:rPr>
          <w:rFonts w:ascii="GHEA Grapalat" w:hAnsi="GHEA Grapalat"/>
          <w:i w:val="0"/>
        </w:rPr>
        <w:t>Արաբկիր</w:t>
      </w:r>
      <w:proofErr w:type="spellEnd"/>
      <w:r w:rsidR="00CD47B3">
        <w:rPr>
          <w:rFonts w:ascii="GHEA Grapalat" w:hAnsi="GHEA Grapalat"/>
          <w:i w:val="0"/>
        </w:rPr>
        <w:t xml:space="preserve"> </w:t>
      </w:r>
      <w:proofErr w:type="spellStart"/>
      <w:r w:rsidR="00CD47B3">
        <w:rPr>
          <w:rFonts w:ascii="GHEA Grapalat" w:hAnsi="GHEA Grapalat"/>
          <w:i w:val="0"/>
        </w:rPr>
        <w:t>վարչական</w:t>
      </w:r>
      <w:proofErr w:type="spellEnd"/>
      <w:r w:rsidR="00CD47B3">
        <w:rPr>
          <w:rFonts w:ascii="GHEA Grapalat" w:hAnsi="GHEA Grapalat"/>
          <w:i w:val="0"/>
        </w:rPr>
        <w:t xml:space="preserve"> </w:t>
      </w:r>
      <w:proofErr w:type="spellStart"/>
      <w:r w:rsidR="00CD47B3">
        <w:rPr>
          <w:rFonts w:ascii="GHEA Grapalat" w:hAnsi="GHEA Grapalat"/>
          <w:i w:val="0"/>
        </w:rPr>
        <w:t>շրջանի</w:t>
      </w:r>
      <w:proofErr w:type="spellEnd"/>
      <w:r w:rsidR="00CD47B3">
        <w:rPr>
          <w:rFonts w:ascii="GHEA Grapalat" w:hAnsi="GHEA Grapalat"/>
          <w:i w:val="0"/>
        </w:rPr>
        <w:t xml:space="preserve"> </w:t>
      </w:r>
      <w:proofErr w:type="spellStart"/>
      <w:r w:rsidR="00CD47B3">
        <w:rPr>
          <w:rFonts w:ascii="GHEA Grapalat" w:hAnsi="GHEA Grapalat"/>
          <w:i w:val="0"/>
        </w:rPr>
        <w:t>վթարային</w:t>
      </w:r>
      <w:proofErr w:type="spellEnd"/>
      <w:r w:rsidR="00CD47B3">
        <w:rPr>
          <w:rFonts w:ascii="GHEA Grapalat" w:hAnsi="GHEA Grapalat"/>
          <w:i w:val="0"/>
        </w:rPr>
        <w:t xml:space="preserve"> </w:t>
      </w:r>
      <w:proofErr w:type="spellStart"/>
      <w:r w:rsidR="00CD47B3">
        <w:rPr>
          <w:rFonts w:ascii="GHEA Grapalat" w:hAnsi="GHEA Grapalat"/>
          <w:i w:val="0"/>
        </w:rPr>
        <w:t>պատշգամբների</w:t>
      </w:r>
      <w:proofErr w:type="spellEnd"/>
      <w:r w:rsidR="00CD47B3">
        <w:rPr>
          <w:rFonts w:ascii="GHEA Grapalat" w:hAnsi="GHEA Grapalat"/>
          <w:i w:val="0"/>
        </w:rPr>
        <w:t xml:space="preserve"> </w:t>
      </w:r>
      <w:proofErr w:type="spellStart"/>
      <w:r w:rsidR="00CD47B3">
        <w:rPr>
          <w:rFonts w:ascii="GHEA Grapalat" w:hAnsi="GHEA Grapalat"/>
          <w:i w:val="0"/>
        </w:rPr>
        <w:t>հիմնանորոգման</w:t>
      </w:r>
      <w:proofErr w:type="spellEnd"/>
      <w:r w:rsidR="00CD47B3">
        <w:rPr>
          <w:rFonts w:ascii="GHEA Grapalat" w:hAnsi="GHEA Grapalat"/>
          <w:i w:val="0"/>
        </w:rPr>
        <w:t xml:space="preserve"> </w:t>
      </w:r>
      <w:proofErr w:type="spellStart"/>
      <w:r w:rsidR="00CD47B3">
        <w:rPr>
          <w:rFonts w:ascii="GHEA Grapalat" w:hAnsi="GHEA Grapalat"/>
          <w:i w:val="0"/>
        </w:rPr>
        <w:t>աշխատանքների</w:t>
      </w:r>
      <w:proofErr w:type="spellEnd"/>
      <w:r w:rsidR="00CD47B3">
        <w:rPr>
          <w:rFonts w:ascii="GHEA Grapalat" w:hAnsi="GHEA Grapalat"/>
          <w:i w:val="0"/>
        </w:rPr>
        <w:t xml:space="preserve"> </w:t>
      </w:r>
      <w:proofErr w:type="spellStart"/>
      <w:r w:rsidR="00CD47B3">
        <w:rPr>
          <w:rFonts w:ascii="GHEA Grapalat" w:hAnsi="GHEA Grapalat"/>
          <w:i w:val="0"/>
        </w:rPr>
        <w:t>նախագծանախահաշվային</w:t>
      </w:r>
      <w:proofErr w:type="spellEnd"/>
      <w:r w:rsidR="00CD47B3">
        <w:rPr>
          <w:rFonts w:ascii="GHEA Grapalat" w:hAnsi="GHEA Grapalat"/>
          <w:i w:val="0"/>
        </w:rPr>
        <w:t xml:space="preserve"> </w:t>
      </w:r>
      <w:proofErr w:type="spellStart"/>
      <w:r w:rsidR="00CD47B3">
        <w:rPr>
          <w:rFonts w:ascii="GHEA Grapalat" w:hAnsi="GHEA Grapalat"/>
          <w:i w:val="0"/>
        </w:rPr>
        <w:t>փաստաթղթերի</w:t>
      </w:r>
      <w:proofErr w:type="spellEnd"/>
      <w:r w:rsidR="00CD47B3">
        <w:rPr>
          <w:rFonts w:ascii="GHEA Grapalat" w:hAnsi="GHEA Grapalat"/>
          <w:i w:val="0"/>
        </w:rPr>
        <w:t xml:space="preserve"> </w:t>
      </w:r>
      <w:proofErr w:type="spellStart"/>
      <w:r w:rsidR="00CD47B3">
        <w:rPr>
          <w:rFonts w:ascii="GHEA Grapalat" w:hAnsi="GHEA Grapalat"/>
          <w:i w:val="0"/>
        </w:rPr>
        <w:t>կազմման</w:t>
      </w:r>
      <w:proofErr w:type="spellEnd"/>
      <w:r w:rsidR="00CD47B3">
        <w:rPr>
          <w:rFonts w:ascii="GHEA Grapalat" w:hAnsi="GHEA Grapalat"/>
          <w:i w:val="0"/>
        </w:rPr>
        <w:t xml:space="preserve"> </w:t>
      </w:r>
      <w:proofErr w:type="spellStart"/>
      <w:r w:rsidR="00CD47B3">
        <w:rPr>
          <w:rFonts w:ascii="GHEA Grapalat" w:hAnsi="GHEA Grapalat"/>
          <w:i w:val="0"/>
        </w:rPr>
        <w:t>խորհրդատվական</w:t>
      </w:r>
      <w:proofErr w:type="spellEnd"/>
      <w:r w:rsidR="00CD47B3">
        <w:rPr>
          <w:rFonts w:ascii="GHEA Grapalat" w:hAnsi="GHEA Grapalat"/>
          <w:i w:val="0"/>
        </w:rPr>
        <w:t xml:space="preserve"> </w:t>
      </w:r>
      <w:proofErr w:type="spellStart"/>
      <w:r w:rsidR="00CD47B3">
        <w:rPr>
          <w:rFonts w:ascii="GHEA Grapalat" w:hAnsi="GHEA Grapalat"/>
          <w:i w:val="0"/>
        </w:rPr>
        <w:t>աշխատանքներ</w:t>
      </w:r>
      <w:r w:rsidR="00BE048F">
        <w:rPr>
          <w:rFonts w:ascii="GHEA Grapalat" w:hAnsi="GHEA Grapalat"/>
          <w:i w:val="0"/>
        </w:rPr>
        <w:t>ի</w:t>
      </w:r>
      <w:proofErr w:type="spellEnd"/>
      <w:r w:rsidR="00156D38">
        <w:rPr>
          <w:rFonts w:ascii="GHEA Grapalat" w:hAnsi="GHEA Grapalat"/>
          <w:i w:val="0"/>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որոնք</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խմբավորված</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են</w:t>
      </w:r>
      <w:proofErr w:type="spellEnd"/>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311898">
        <w:rPr>
          <w:rFonts w:ascii="GHEA Grapalat" w:hAnsi="GHEA Grapalat"/>
          <w:i w:val="0"/>
          <w:lang w:val="en-US"/>
        </w:rPr>
        <w:t>4</w:t>
      </w:r>
      <w:r w:rsidR="00A76C15"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922E8B">
        <w:rPr>
          <w:rFonts w:ascii="GHEA Grapalat" w:hAnsi="GHEA Grapalat" w:cs="Sylfaen"/>
          <w:i w:val="0"/>
        </w:rPr>
        <w:t>չափաբաժ</w:t>
      </w:r>
      <w:proofErr w:type="spellEnd"/>
      <w:r w:rsidR="00A8195E">
        <w:rPr>
          <w:rFonts w:ascii="GHEA Grapalat" w:hAnsi="GHEA Grapalat" w:cs="Sylfaen"/>
          <w:i w:val="0"/>
          <w:lang w:val="hy-AM"/>
        </w:rPr>
        <w:t>ն</w:t>
      </w:r>
      <w:proofErr w:type="spellStart"/>
      <w:r w:rsidR="00753E6E" w:rsidRPr="00417B96">
        <w:rPr>
          <w:rFonts w:ascii="GHEA Grapalat" w:hAnsi="GHEA Grapalat" w:cs="Sylfaen"/>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F349A0" w:rsidRPr="00CD47B3" w14:paraId="44CE3AC3" w14:textId="77777777" w:rsidTr="00A0109F">
        <w:trPr>
          <w:trHeight w:val="389"/>
        </w:trPr>
        <w:tc>
          <w:tcPr>
            <w:tcW w:w="1701" w:type="dxa"/>
            <w:vAlign w:val="center"/>
          </w:tcPr>
          <w:p w14:paraId="57173727" w14:textId="77777777" w:rsidR="00F349A0" w:rsidRPr="004B4450" w:rsidRDefault="00F349A0" w:rsidP="00F349A0">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17FF921A" w:rsidR="00F349A0" w:rsidRPr="00BE048F" w:rsidRDefault="00F349A0" w:rsidP="00F349A0">
            <w:pPr>
              <w:pStyle w:val="BodyTextIndent2"/>
              <w:spacing w:line="240" w:lineRule="auto"/>
              <w:ind w:firstLine="0"/>
              <w:jc w:val="center"/>
              <w:rPr>
                <w:rFonts w:ascii="GHEA Grapalat" w:hAnsi="GHEA Grapalat" w:cs="Arial"/>
                <w:b/>
                <w:i/>
                <w:lang w:val="hy-AM"/>
              </w:rPr>
            </w:pPr>
            <w:r>
              <w:rPr>
                <w:rFonts w:ascii="GHEA Grapalat" w:hAnsi="GHEA Grapalat"/>
                <w:b/>
                <w:i/>
                <w:szCs w:val="22"/>
                <w:lang w:val="hy-AM"/>
              </w:rPr>
              <w:t>75000</w:t>
            </w:r>
          </w:p>
        </w:tc>
        <w:tc>
          <w:tcPr>
            <w:tcW w:w="6948" w:type="dxa"/>
          </w:tcPr>
          <w:p w14:paraId="0F164548" w14:textId="77777777" w:rsidR="00F349A0" w:rsidRDefault="00F349A0" w:rsidP="00F349A0">
            <w:pPr>
              <w:rPr>
                <w:rFonts w:ascii="GHEA Grapalat" w:hAnsi="GHEA Grapalat"/>
                <w:bCs/>
                <w:color w:val="000000"/>
                <w:sz w:val="18"/>
                <w:szCs w:val="18"/>
                <w:lang w:val="hy-AM" w:eastAsia="ru-RU"/>
              </w:rPr>
            </w:pPr>
            <w:r w:rsidRPr="00F349A0">
              <w:rPr>
                <w:rFonts w:ascii="GHEA Grapalat" w:hAnsi="GHEA Grapalat"/>
                <w:b/>
                <w:bCs/>
                <w:color w:val="000000"/>
                <w:sz w:val="18"/>
                <w:szCs w:val="18"/>
                <w:lang w:val="hy-AM" w:eastAsia="ru-RU"/>
              </w:rPr>
              <w:t>Արաբկիր Վ/Շ թվով 3 վթարային պատշգամբների վերանորոգման նախագծանախահաշվային փաստաթղթերի կազմման խորհրդատվական աշխատանքներ</w:t>
            </w:r>
            <w:r w:rsidRPr="00F349A0">
              <w:rPr>
                <w:rFonts w:ascii="GHEA Grapalat" w:hAnsi="GHEA Grapalat"/>
                <w:bCs/>
                <w:color w:val="000000"/>
                <w:sz w:val="18"/>
                <w:szCs w:val="18"/>
                <w:lang w:val="hy-AM" w:eastAsia="ru-RU"/>
              </w:rPr>
              <w:t xml:space="preserve">                                                             </w:t>
            </w:r>
          </w:p>
          <w:p w14:paraId="7C699389" w14:textId="58CED166" w:rsidR="00F349A0" w:rsidRPr="00F349A0" w:rsidRDefault="00F349A0" w:rsidP="00F349A0">
            <w:pPr>
              <w:rPr>
                <w:rFonts w:ascii="GHEA Grapalat" w:hAnsi="GHEA Grapalat"/>
                <w:bCs/>
                <w:color w:val="000000"/>
                <w:sz w:val="18"/>
                <w:szCs w:val="18"/>
                <w:lang w:val="hy-AM" w:eastAsia="ru-RU"/>
              </w:rPr>
            </w:pPr>
            <w:r w:rsidRPr="00F349A0">
              <w:rPr>
                <w:rFonts w:ascii="GHEA Grapalat" w:hAnsi="GHEA Grapalat"/>
                <w:bCs/>
                <w:color w:val="000000"/>
                <w:sz w:val="18"/>
                <w:szCs w:val="18"/>
                <w:lang w:val="hy-AM" w:eastAsia="ru-RU"/>
              </w:rPr>
              <w:t xml:space="preserve">1. Ա.Խաչատրյան փող., հ. 26/3 շենք. Բն. Հ. 88  </w:t>
            </w:r>
          </w:p>
          <w:p w14:paraId="794DE634" w14:textId="77777777" w:rsidR="00F349A0" w:rsidRPr="00F349A0" w:rsidRDefault="00F349A0" w:rsidP="00F349A0">
            <w:pPr>
              <w:rPr>
                <w:rFonts w:ascii="GHEA Grapalat" w:hAnsi="GHEA Grapalat"/>
                <w:bCs/>
                <w:color w:val="000000"/>
                <w:sz w:val="18"/>
                <w:szCs w:val="18"/>
                <w:lang w:val="hy-AM" w:eastAsia="ru-RU"/>
              </w:rPr>
            </w:pPr>
            <w:r w:rsidRPr="00F349A0">
              <w:rPr>
                <w:rFonts w:ascii="GHEA Grapalat" w:hAnsi="GHEA Grapalat"/>
                <w:bCs/>
                <w:color w:val="000000"/>
                <w:sz w:val="18"/>
                <w:szCs w:val="18"/>
                <w:lang w:val="hy-AM" w:eastAsia="ru-RU"/>
              </w:rPr>
              <w:t>2. Վ.Փափազյան փող., հ. 25 շենք. Բն. հ. 15</w:t>
            </w:r>
          </w:p>
          <w:p w14:paraId="30ABAB0F" w14:textId="3C854769" w:rsidR="00F349A0" w:rsidRPr="009A400E" w:rsidRDefault="00F349A0" w:rsidP="00F349A0">
            <w:pPr>
              <w:rPr>
                <w:rFonts w:ascii="GHEA Grapalat" w:hAnsi="GHEA Grapalat"/>
                <w:bCs/>
                <w:color w:val="000000"/>
                <w:sz w:val="18"/>
                <w:szCs w:val="18"/>
                <w:lang w:val="hy-AM" w:eastAsia="ru-RU"/>
              </w:rPr>
            </w:pPr>
            <w:r w:rsidRPr="00F349A0">
              <w:rPr>
                <w:rFonts w:ascii="GHEA Grapalat" w:hAnsi="GHEA Grapalat"/>
                <w:bCs/>
                <w:color w:val="000000"/>
                <w:sz w:val="18"/>
                <w:szCs w:val="18"/>
                <w:lang w:val="hy-AM" w:eastAsia="ru-RU"/>
              </w:rPr>
              <w:t xml:space="preserve">3. Հր.Քոչար փող., հ. 10 շենք. </w:t>
            </w:r>
            <w:proofErr w:type="spellStart"/>
            <w:r w:rsidRPr="00BD089C">
              <w:rPr>
                <w:rFonts w:ascii="GHEA Grapalat" w:hAnsi="GHEA Grapalat"/>
                <w:bCs/>
                <w:color w:val="000000"/>
                <w:sz w:val="18"/>
                <w:szCs w:val="18"/>
                <w:lang w:eastAsia="ru-RU"/>
              </w:rPr>
              <w:t>Բն</w:t>
            </w:r>
            <w:proofErr w:type="spellEnd"/>
            <w:r w:rsidRPr="00BD089C">
              <w:rPr>
                <w:rFonts w:ascii="GHEA Grapalat" w:hAnsi="GHEA Grapalat"/>
                <w:bCs/>
                <w:color w:val="000000"/>
                <w:sz w:val="18"/>
                <w:szCs w:val="18"/>
                <w:lang w:eastAsia="ru-RU"/>
              </w:rPr>
              <w:t>. հ. 11</w:t>
            </w:r>
            <w:r w:rsidRPr="00BD089C">
              <w:rPr>
                <w:rFonts w:ascii="GHEA Grapalat" w:hAnsi="GHEA Grapalat"/>
                <w:bCs/>
                <w:color w:val="000000"/>
                <w:sz w:val="18"/>
                <w:szCs w:val="18"/>
                <w:lang w:val="ru-RU" w:eastAsia="ru-RU"/>
              </w:rPr>
              <w:br/>
              <w:t xml:space="preserve">Ընդամենը՝ </w:t>
            </w:r>
            <w:r w:rsidRPr="00BD089C">
              <w:rPr>
                <w:rFonts w:ascii="GHEA Grapalat" w:hAnsi="GHEA Grapalat"/>
                <w:bCs/>
                <w:color w:val="000000"/>
                <w:sz w:val="18"/>
                <w:szCs w:val="18"/>
                <w:lang w:eastAsia="ru-RU"/>
              </w:rPr>
              <w:t>3</w:t>
            </w:r>
            <w:r w:rsidRPr="00BD089C">
              <w:rPr>
                <w:rFonts w:ascii="GHEA Grapalat" w:hAnsi="GHEA Grapalat"/>
                <w:bCs/>
                <w:color w:val="000000"/>
                <w:sz w:val="18"/>
                <w:szCs w:val="18"/>
                <w:lang w:val="ru-RU" w:eastAsia="ru-RU"/>
              </w:rPr>
              <w:t xml:space="preserve"> պատշգամբ</w:t>
            </w:r>
          </w:p>
        </w:tc>
      </w:tr>
      <w:tr w:rsidR="00F349A0" w:rsidRPr="002E25FD" w14:paraId="76D180BE" w14:textId="77777777" w:rsidTr="00A0109F">
        <w:trPr>
          <w:trHeight w:val="774"/>
        </w:trPr>
        <w:tc>
          <w:tcPr>
            <w:tcW w:w="1701" w:type="dxa"/>
            <w:vAlign w:val="center"/>
          </w:tcPr>
          <w:p w14:paraId="3BE95AD7" w14:textId="5E44EFDC" w:rsidR="00F349A0" w:rsidRPr="004B4450" w:rsidRDefault="00F349A0" w:rsidP="00F349A0">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01" w:type="dxa"/>
            <w:vAlign w:val="center"/>
          </w:tcPr>
          <w:p w14:paraId="024EC778" w14:textId="58E0242A" w:rsidR="00F349A0" w:rsidRPr="00BE048F" w:rsidRDefault="00F349A0" w:rsidP="00F349A0">
            <w:pPr>
              <w:pStyle w:val="BodyTextIndent2"/>
              <w:spacing w:line="240" w:lineRule="auto"/>
              <w:ind w:firstLine="0"/>
              <w:jc w:val="center"/>
              <w:rPr>
                <w:rFonts w:ascii="GHEA Grapalat" w:hAnsi="GHEA Grapalat" w:cs="Calibri"/>
                <w:b/>
                <w:i/>
              </w:rPr>
            </w:pPr>
            <w:r>
              <w:rPr>
                <w:rFonts w:ascii="GHEA Grapalat" w:hAnsi="GHEA Grapalat"/>
                <w:b/>
                <w:i/>
                <w:szCs w:val="22"/>
                <w:lang w:val="hy-AM"/>
              </w:rPr>
              <w:t>50000</w:t>
            </w:r>
          </w:p>
        </w:tc>
        <w:tc>
          <w:tcPr>
            <w:tcW w:w="6948" w:type="dxa"/>
          </w:tcPr>
          <w:p w14:paraId="7A39C056" w14:textId="77777777" w:rsidR="00F349A0" w:rsidRDefault="00F349A0" w:rsidP="00F349A0">
            <w:pPr>
              <w:rPr>
                <w:rFonts w:ascii="GHEA Grapalat" w:hAnsi="GHEA Grapalat"/>
                <w:bCs/>
                <w:color w:val="000000"/>
                <w:sz w:val="18"/>
                <w:szCs w:val="18"/>
                <w:lang w:val="af-ZA" w:eastAsia="ru-RU"/>
              </w:rPr>
            </w:pPr>
            <w:proofErr w:type="spellStart"/>
            <w:r w:rsidRPr="00B33B83">
              <w:rPr>
                <w:rFonts w:ascii="GHEA Grapalat" w:hAnsi="GHEA Grapalat"/>
                <w:b/>
                <w:bCs/>
                <w:color w:val="000000"/>
                <w:sz w:val="18"/>
                <w:szCs w:val="18"/>
                <w:lang w:eastAsia="ru-RU"/>
              </w:rPr>
              <w:t>Արաբկիր</w:t>
            </w:r>
            <w:proofErr w:type="spellEnd"/>
            <w:r w:rsidRPr="00F349A0">
              <w:rPr>
                <w:rFonts w:ascii="GHEA Grapalat" w:hAnsi="GHEA Grapalat"/>
                <w:b/>
                <w:bCs/>
                <w:color w:val="000000"/>
                <w:sz w:val="18"/>
                <w:szCs w:val="18"/>
                <w:lang w:val="af-ZA" w:eastAsia="ru-RU"/>
              </w:rPr>
              <w:t xml:space="preserve"> </w:t>
            </w:r>
            <w:r w:rsidRPr="00B33B83">
              <w:rPr>
                <w:rFonts w:ascii="GHEA Grapalat" w:hAnsi="GHEA Grapalat"/>
                <w:b/>
                <w:bCs/>
                <w:color w:val="000000"/>
                <w:sz w:val="18"/>
                <w:szCs w:val="18"/>
                <w:lang w:eastAsia="ru-RU"/>
              </w:rPr>
              <w:t>Վ</w:t>
            </w:r>
            <w:r w:rsidRPr="00F349A0">
              <w:rPr>
                <w:rFonts w:ascii="GHEA Grapalat" w:hAnsi="GHEA Grapalat"/>
                <w:b/>
                <w:bCs/>
                <w:color w:val="000000"/>
                <w:sz w:val="18"/>
                <w:szCs w:val="18"/>
                <w:lang w:val="af-ZA" w:eastAsia="ru-RU"/>
              </w:rPr>
              <w:t>/</w:t>
            </w:r>
            <w:r w:rsidRPr="00B33B83">
              <w:rPr>
                <w:rFonts w:ascii="GHEA Grapalat" w:hAnsi="GHEA Grapalat"/>
                <w:b/>
                <w:bCs/>
                <w:color w:val="000000"/>
                <w:sz w:val="18"/>
                <w:szCs w:val="18"/>
                <w:lang w:eastAsia="ru-RU"/>
              </w:rPr>
              <w:t>Շ</w:t>
            </w:r>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թվով</w:t>
            </w:r>
            <w:proofErr w:type="spellEnd"/>
            <w:r w:rsidRPr="00F349A0">
              <w:rPr>
                <w:rFonts w:ascii="GHEA Grapalat" w:hAnsi="GHEA Grapalat"/>
                <w:b/>
                <w:bCs/>
                <w:color w:val="000000"/>
                <w:sz w:val="18"/>
                <w:szCs w:val="18"/>
                <w:lang w:val="af-ZA" w:eastAsia="ru-RU"/>
              </w:rPr>
              <w:t xml:space="preserve"> 2 </w:t>
            </w:r>
            <w:proofErr w:type="spellStart"/>
            <w:r w:rsidRPr="00B33B83">
              <w:rPr>
                <w:rFonts w:ascii="GHEA Grapalat" w:hAnsi="GHEA Grapalat"/>
                <w:b/>
                <w:bCs/>
                <w:color w:val="000000"/>
                <w:sz w:val="18"/>
                <w:szCs w:val="18"/>
                <w:lang w:eastAsia="ru-RU"/>
              </w:rPr>
              <w:t>վթարային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պատշգամբների</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վերանորոգման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նախագծանախահաշվային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փաստաթղթերի</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կազմման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խորհրդատվական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աշխատանքներ</w:t>
            </w:r>
            <w:proofErr w:type="spellEnd"/>
            <w:r w:rsidRPr="00F349A0">
              <w:rPr>
                <w:rFonts w:ascii="GHEA Grapalat" w:hAnsi="GHEA Grapalat"/>
                <w:bCs/>
                <w:color w:val="000000"/>
                <w:sz w:val="18"/>
                <w:szCs w:val="18"/>
                <w:lang w:val="af-ZA" w:eastAsia="ru-RU"/>
              </w:rPr>
              <w:t xml:space="preserve">                                                              </w:t>
            </w:r>
          </w:p>
          <w:p w14:paraId="23470682" w14:textId="14949789" w:rsidR="00F349A0" w:rsidRPr="00AE297E" w:rsidRDefault="00F349A0" w:rsidP="00F349A0">
            <w:pPr>
              <w:rPr>
                <w:rFonts w:ascii="GHEA Grapalat" w:hAnsi="GHEA Grapalat"/>
                <w:sz w:val="20"/>
                <w:lang w:val="hy-AM"/>
              </w:rPr>
            </w:pPr>
            <w:r w:rsidRPr="00F349A0">
              <w:rPr>
                <w:rFonts w:ascii="GHEA Grapalat" w:hAnsi="GHEA Grapalat"/>
                <w:bCs/>
                <w:color w:val="000000"/>
                <w:sz w:val="18"/>
                <w:szCs w:val="18"/>
                <w:lang w:val="af-ZA" w:eastAsia="ru-RU"/>
              </w:rPr>
              <w:t xml:space="preserve">1. </w:t>
            </w:r>
            <w:proofErr w:type="spellStart"/>
            <w:r w:rsidRPr="00BD089C">
              <w:rPr>
                <w:rFonts w:ascii="GHEA Grapalat" w:hAnsi="GHEA Grapalat"/>
                <w:bCs/>
                <w:color w:val="000000"/>
                <w:sz w:val="18"/>
                <w:szCs w:val="18"/>
                <w:lang w:eastAsia="ru-RU"/>
              </w:rPr>
              <w:t>Քանաքեռ</w:t>
            </w:r>
            <w:proofErr w:type="spellEnd"/>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ՀԷԿ</w:t>
            </w:r>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w:t>
            </w:r>
            <w:r w:rsidRPr="00F349A0">
              <w:rPr>
                <w:rFonts w:ascii="GHEA Grapalat" w:hAnsi="GHEA Grapalat"/>
                <w:bCs/>
                <w:color w:val="000000"/>
                <w:sz w:val="18"/>
                <w:szCs w:val="18"/>
                <w:lang w:val="af-ZA" w:eastAsia="ru-RU"/>
              </w:rPr>
              <w:t xml:space="preserve">. 6 </w:t>
            </w:r>
            <w:proofErr w:type="spellStart"/>
            <w:r w:rsidRPr="00BD089C">
              <w:rPr>
                <w:rFonts w:ascii="GHEA Grapalat" w:hAnsi="GHEA Grapalat"/>
                <w:bCs/>
                <w:color w:val="000000"/>
                <w:sz w:val="18"/>
                <w:szCs w:val="18"/>
                <w:lang w:eastAsia="ru-RU"/>
              </w:rPr>
              <w:t>շենք</w:t>
            </w:r>
            <w:proofErr w:type="spellEnd"/>
            <w:r w:rsidRPr="00F349A0">
              <w:rPr>
                <w:rFonts w:ascii="GHEA Grapalat" w:hAnsi="GHEA Grapalat"/>
                <w:bCs/>
                <w:color w:val="000000"/>
                <w:sz w:val="18"/>
                <w:szCs w:val="18"/>
                <w:lang w:val="af-ZA" w:eastAsia="ru-RU"/>
              </w:rPr>
              <w:t xml:space="preserve">. </w:t>
            </w:r>
            <w:proofErr w:type="spellStart"/>
            <w:r w:rsidRPr="00BD089C">
              <w:rPr>
                <w:rFonts w:ascii="GHEA Grapalat" w:hAnsi="GHEA Grapalat"/>
                <w:bCs/>
                <w:color w:val="000000"/>
                <w:sz w:val="18"/>
                <w:szCs w:val="18"/>
                <w:lang w:eastAsia="ru-RU"/>
              </w:rPr>
              <w:t>Բն</w:t>
            </w:r>
            <w:proofErr w:type="spellEnd"/>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w:t>
            </w:r>
            <w:r w:rsidRPr="00F349A0">
              <w:rPr>
                <w:rFonts w:ascii="GHEA Grapalat" w:hAnsi="GHEA Grapalat"/>
                <w:bCs/>
                <w:color w:val="000000"/>
                <w:sz w:val="18"/>
                <w:szCs w:val="18"/>
                <w:lang w:val="af-ZA" w:eastAsia="ru-RU"/>
              </w:rPr>
              <w:t>. 24</w:t>
            </w:r>
            <w:r w:rsidRPr="00F349A0">
              <w:rPr>
                <w:rFonts w:ascii="GHEA Grapalat" w:hAnsi="GHEA Grapalat"/>
                <w:bCs/>
                <w:color w:val="000000"/>
                <w:sz w:val="18"/>
                <w:szCs w:val="18"/>
                <w:lang w:val="af-ZA" w:eastAsia="ru-RU"/>
              </w:rPr>
              <w:br/>
              <w:t xml:space="preserve">2. </w:t>
            </w:r>
            <w:proofErr w:type="spellStart"/>
            <w:r w:rsidRPr="00BD089C">
              <w:rPr>
                <w:rFonts w:ascii="GHEA Grapalat" w:hAnsi="GHEA Grapalat"/>
                <w:bCs/>
                <w:color w:val="000000"/>
                <w:sz w:val="18"/>
                <w:szCs w:val="18"/>
                <w:lang w:eastAsia="ru-RU"/>
              </w:rPr>
              <w:t>Քանաքեռ</w:t>
            </w:r>
            <w:proofErr w:type="spellEnd"/>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ՀԷԿ</w:t>
            </w:r>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w:t>
            </w:r>
            <w:r w:rsidRPr="00F349A0">
              <w:rPr>
                <w:rFonts w:ascii="GHEA Grapalat" w:hAnsi="GHEA Grapalat"/>
                <w:bCs/>
                <w:color w:val="000000"/>
                <w:sz w:val="18"/>
                <w:szCs w:val="18"/>
                <w:lang w:val="af-ZA" w:eastAsia="ru-RU"/>
              </w:rPr>
              <w:t xml:space="preserve">. 10 </w:t>
            </w:r>
            <w:proofErr w:type="spellStart"/>
            <w:r w:rsidRPr="00BD089C">
              <w:rPr>
                <w:rFonts w:ascii="GHEA Grapalat" w:hAnsi="GHEA Grapalat"/>
                <w:bCs/>
                <w:color w:val="000000"/>
                <w:sz w:val="18"/>
                <w:szCs w:val="18"/>
                <w:lang w:eastAsia="ru-RU"/>
              </w:rPr>
              <w:t>շենք</w:t>
            </w:r>
            <w:proofErr w:type="spellEnd"/>
            <w:r w:rsidRPr="00F349A0">
              <w:rPr>
                <w:rFonts w:ascii="GHEA Grapalat" w:hAnsi="GHEA Grapalat"/>
                <w:bCs/>
                <w:color w:val="000000"/>
                <w:sz w:val="18"/>
                <w:szCs w:val="18"/>
                <w:lang w:val="af-ZA" w:eastAsia="ru-RU"/>
              </w:rPr>
              <w:t xml:space="preserve">. </w:t>
            </w:r>
            <w:proofErr w:type="spellStart"/>
            <w:r w:rsidRPr="00BD089C">
              <w:rPr>
                <w:rFonts w:ascii="GHEA Grapalat" w:hAnsi="GHEA Grapalat"/>
                <w:bCs/>
                <w:color w:val="000000"/>
                <w:sz w:val="18"/>
                <w:szCs w:val="18"/>
                <w:lang w:eastAsia="ru-RU"/>
              </w:rPr>
              <w:t>Բն</w:t>
            </w:r>
            <w:proofErr w:type="spellEnd"/>
            <w:r w:rsidRPr="002E25FD">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w:t>
            </w:r>
            <w:r w:rsidRPr="002E25FD">
              <w:rPr>
                <w:rFonts w:ascii="GHEA Grapalat" w:hAnsi="GHEA Grapalat"/>
                <w:bCs/>
                <w:color w:val="000000"/>
                <w:sz w:val="18"/>
                <w:szCs w:val="18"/>
                <w:lang w:val="af-ZA" w:eastAsia="ru-RU"/>
              </w:rPr>
              <w:t>. 33</w:t>
            </w:r>
            <w:r w:rsidRPr="002E25FD">
              <w:rPr>
                <w:rFonts w:ascii="GHEA Grapalat" w:hAnsi="GHEA Grapalat"/>
                <w:bCs/>
                <w:color w:val="000000"/>
                <w:sz w:val="18"/>
                <w:szCs w:val="18"/>
                <w:lang w:val="af-ZA" w:eastAsia="ru-RU"/>
              </w:rPr>
              <w:br/>
            </w:r>
            <w:r w:rsidRPr="00BD089C">
              <w:rPr>
                <w:rFonts w:ascii="GHEA Grapalat" w:hAnsi="GHEA Grapalat"/>
                <w:bCs/>
                <w:color w:val="000000"/>
                <w:sz w:val="18"/>
                <w:szCs w:val="18"/>
                <w:lang w:val="ru-RU" w:eastAsia="ru-RU"/>
              </w:rPr>
              <w:t>Ընդամենը՝</w:t>
            </w:r>
            <w:r w:rsidRPr="002E25FD">
              <w:rPr>
                <w:rFonts w:ascii="GHEA Grapalat" w:hAnsi="GHEA Grapalat"/>
                <w:bCs/>
                <w:color w:val="000000"/>
                <w:sz w:val="18"/>
                <w:szCs w:val="18"/>
                <w:lang w:val="af-ZA" w:eastAsia="ru-RU"/>
              </w:rPr>
              <w:t xml:space="preserve"> 2 </w:t>
            </w:r>
            <w:r w:rsidRPr="00BD089C">
              <w:rPr>
                <w:rFonts w:ascii="GHEA Grapalat" w:hAnsi="GHEA Grapalat"/>
                <w:bCs/>
                <w:color w:val="000000"/>
                <w:sz w:val="18"/>
                <w:szCs w:val="18"/>
                <w:lang w:val="ru-RU" w:eastAsia="ru-RU"/>
              </w:rPr>
              <w:t>պատշգամբ</w:t>
            </w:r>
          </w:p>
        </w:tc>
      </w:tr>
      <w:tr w:rsidR="00F349A0" w:rsidRPr="00CD47B3" w14:paraId="0F5216CC" w14:textId="77777777" w:rsidTr="00A0109F">
        <w:trPr>
          <w:trHeight w:val="389"/>
        </w:trPr>
        <w:tc>
          <w:tcPr>
            <w:tcW w:w="1701" w:type="dxa"/>
            <w:vAlign w:val="center"/>
          </w:tcPr>
          <w:p w14:paraId="4790FB95" w14:textId="15B2A810" w:rsidR="00F349A0" w:rsidRPr="004B4450" w:rsidRDefault="00F349A0" w:rsidP="00F349A0">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01" w:type="dxa"/>
            <w:vAlign w:val="center"/>
          </w:tcPr>
          <w:p w14:paraId="20105C25" w14:textId="4E8DD62A" w:rsidR="00F349A0" w:rsidRPr="00BE048F" w:rsidRDefault="00F349A0" w:rsidP="00F349A0">
            <w:pPr>
              <w:pStyle w:val="BodyTextIndent2"/>
              <w:spacing w:line="240" w:lineRule="auto"/>
              <w:ind w:firstLine="0"/>
              <w:jc w:val="center"/>
              <w:rPr>
                <w:rFonts w:ascii="GHEA Grapalat" w:hAnsi="GHEA Grapalat" w:cs="Calibri"/>
                <w:b/>
                <w:i/>
              </w:rPr>
            </w:pPr>
            <w:r>
              <w:rPr>
                <w:rFonts w:ascii="GHEA Grapalat" w:hAnsi="GHEA Grapalat"/>
                <w:b/>
                <w:i/>
                <w:szCs w:val="22"/>
                <w:lang w:val="hy-AM"/>
              </w:rPr>
              <w:t>25000</w:t>
            </w:r>
          </w:p>
        </w:tc>
        <w:tc>
          <w:tcPr>
            <w:tcW w:w="6948" w:type="dxa"/>
          </w:tcPr>
          <w:p w14:paraId="698646C4" w14:textId="77777777" w:rsidR="00F349A0" w:rsidRDefault="00F349A0" w:rsidP="00F349A0">
            <w:pPr>
              <w:rPr>
                <w:lang w:val="af-ZA"/>
              </w:rPr>
            </w:pPr>
            <w:proofErr w:type="spellStart"/>
            <w:r w:rsidRPr="00B33B83">
              <w:rPr>
                <w:rFonts w:ascii="GHEA Grapalat" w:hAnsi="GHEA Grapalat"/>
                <w:b/>
                <w:bCs/>
                <w:color w:val="000000"/>
                <w:sz w:val="18"/>
                <w:szCs w:val="18"/>
                <w:lang w:eastAsia="ru-RU"/>
              </w:rPr>
              <w:t>Արաբկիր</w:t>
            </w:r>
            <w:proofErr w:type="spellEnd"/>
            <w:r w:rsidRPr="00F349A0">
              <w:rPr>
                <w:rFonts w:ascii="GHEA Grapalat" w:hAnsi="GHEA Grapalat"/>
                <w:b/>
                <w:bCs/>
                <w:color w:val="000000"/>
                <w:sz w:val="18"/>
                <w:szCs w:val="18"/>
                <w:lang w:val="af-ZA" w:eastAsia="ru-RU"/>
              </w:rPr>
              <w:t xml:space="preserve"> </w:t>
            </w:r>
            <w:r w:rsidRPr="00B33B83">
              <w:rPr>
                <w:rFonts w:ascii="GHEA Grapalat" w:hAnsi="GHEA Grapalat"/>
                <w:b/>
                <w:bCs/>
                <w:color w:val="000000"/>
                <w:sz w:val="18"/>
                <w:szCs w:val="18"/>
                <w:lang w:eastAsia="ru-RU"/>
              </w:rPr>
              <w:t>Վ</w:t>
            </w:r>
            <w:r w:rsidRPr="00F349A0">
              <w:rPr>
                <w:rFonts w:ascii="GHEA Grapalat" w:hAnsi="GHEA Grapalat"/>
                <w:b/>
                <w:bCs/>
                <w:color w:val="000000"/>
                <w:sz w:val="18"/>
                <w:szCs w:val="18"/>
                <w:lang w:val="af-ZA" w:eastAsia="ru-RU"/>
              </w:rPr>
              <w:t>/</w:t>
            </w:r>
            <w:r w:rsidRPr="00B33B83">
              <w:rPr>
                <w:rFonts w:ascii="GHEA Grapalat" w:hAnsi="GHEA Grapalat"/>
                <w:b/>
                <w:bCs/>
                <w:color w:val="000000"/>
                <w:sz w:val="18"/>
                <w:szCs w:val="18"/>
                <w:lang w:eastAsia="ru-RU"/>
              </w:rPr>
              <w:t>Շ</w:t>
            </w:r>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թվով</w:t>
            </w:r>
            <w:proofErr w:type="spellEnd"/>
            <w:r w:rsidRPr="00F349A0">
              <w:rPr>
                <w:rFonts w:ascii="GHEA Grapalat" w:hAnsi="GHEA Grapalat"/>
                <w:b/>
                <w:bCs/>
                <w:color w:val="000000"/>
                <w:sz w:val="18"/>
                <w:szCs w:val="18"/>
                <w:lang w:val="af-ZA" w:eastAsia="ru-RU"/>
              </w:rPr>
              <w:t xml:space="preserve"> 4 </w:t>
            </w:r>
            <w:proofErr w:type="spellStart"/>
            <w:r w:rsidRPr="00B33B83">
              <w:rPr>
                <w:rFonts w:ascii="GHEA Grapalat" w:hAnsi="GHEA Grapalat"/>
                <w:b/>
                <w:bCs/>
                <w:color w:val="000000"/>
                <w:sz w:val="18"/>
                <w:szCs w:val="18"/>
                <w:lang w:eastAsia="ru-RU"/>
              </w:rPr>
              <w:t>վթարային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պատշգամբների</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վերանորոգման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նախագծանախահաշվային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փաստաթղթերի</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կազմման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խորհրդատվական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աշխատանքներ</w:t>
            </w:r>
            <w:proofErr w:type="spellEnd"/>
            <w:r w:rsidRPr="00F349A0">
              <w:rPr>
                <w:rFonts w:ascii="GHEA Grapalat" w:hAnsi="GHEA Grapalat"/>
                <w:bCs/>
                <w:color w:val="000000"/>
                <w:sz w:val="18"/>
                <w:szCs w:val="18"/>
                <w:lang w:val="af-ZA" w:eastAsia="ru-RU"/>
              </w:rPr>
              <w:t xml:space="preserve">                                                             </w:t>
            </w:r>
            <w:r w:rsidRPr="00F349A0">
              <w:rPr>
                <w:lang w:val="af-ZA"/>
              </w:rPr>
              <w:t xml:space="preserve"> </w:t>
            </w:r>
          </w:p>
          <w:p w14:paraId="2EABC931" w14:textId="238612A7" w:rsidR="00F349A0" w:rsidRPr="00AE297E" w:rsidRDefault="00F349A0" w:rsidP="00F349A0">
            <w:pPr>
              <w:rPr>
                <w:rFonts w:ascii="GHEA Grapalat" w:hAnsi="GHEA Grapalat"/>
                <w:sz w:val="20"/>
                <w:lang w:val="hy-AM"/>
              </w:rPr>
            </w:pPr>
            <w:r w:rsidRPr="00F349A0">
              <w:rPr>
                <w:rFonts w:ascii="GHEA Grapalat" w:hAnsi="GHEA Grapalat"/>
                <w:bCs/>
                <w:color w:val="000000"/>
                <w:sz w:val="18"/>
                <w:szCs w:val="18"/>
                <w:lang w:val="af-ZA" w:eastAsia="ru-RU"/>
              </w:rPr>
              <w:t xml:space="preserve">1. </w:t>
            </w:r>
            <w:r w:rsidRPr="00BD089C">
              <w:rPr>
                <w:rFonts w:ascii="GHEA Grapalat" w:hAnsi="GHEA Grapalat"/>
                <w:bCs/>
                <w:color w:val="000000"/>
                <w:sz w:val="18"/>
                <w:szCs w:val="18"/>
                <w:lang w:val="ru-RU" w:eastAsia="ru-RU"/>
              </w:rPr>
              <w:t>Շահսուվարյան</w:t>
            </w:r>
            <w:r w:rsidRPr="00F349A0">
              <w:rPr>
                <w:rFonts w:ascii="GHEA Grapalat" w:hAnsi="GHEA Grapalat"/>
                <w:bCs/>
                <w:color w:val="000000"/>
                <w:sz w:val="18"/>
                <w:szCs w:val="18"/>
                <w:lang w:val="af-ZA" w:eastAsia="ru-RU"/>
              </w:rPr>
              <w:t xml:space="preserve"> </w:t>
            </w:r>
            <w:proofErr w:type="spellStart"/>
            <w:r w:rsidRPr="00BD089C">
              <w:rPr>
                <w:rFonts w:ascii="GHEA Grapalat" w:hAnsi="GHEA Grapalat"/>
                <w:bCs/>
                <w:color w:val="000000"/>
                <w:sz w:val="18"/>
                <w:szCs w:val="18"/>
                <w:lang w:eastAsia="ru-RU"/>
              </w:rPr>
              <w:t>փող</w:t>
            </w:r>
            <w:proofErr w:type="spellEnd"/>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w:t>
            </w:r>
            <w:r w:rsidRPr="00F349A0">
              <w:rPr>
                <w:rFonts w:ascii="GHEA Grapalat" w:hAnsi="GHEA Grapalat"/>
                <w:bCs/>
                <w:color w:val="000000"/>
                <w:sz w:val="18"/>
                <w:szCs w:val="18"/>
                <w:lang w:val="af-ZA" w:eastAsia="ru-RU"/>
              </w:rPr>
              <w:t xml:space="preserve">. 5 </w:t>
            </w:r>
            <w:r w:rsidRPr="00BD089C">
              <w:rPr>
                <w:rFonts w:ascii="GHEA Grapalat" w:hAnsi="GHEA Grapalat"/>
                <w:bCs/>
                <w:color w:val="000000"/>
                <w:sz w:val="18"/>
                <w:szCs w:val="18"/>
                <w:lang w:val="ru-RU" w:eastAsia="ru-RU"/>
              </w:rPr>
              <w:t>շ</w:t>
            </w:r>
            <w:proofErr w:type="spellStart"/>
            <w:r w:rsidRPr="00BD089C">
              <w:rPr>
                <w:rFonts w:ascii="GHEA Grapalat" w:hAnsi="GHEA Grapalat"/>
                <w:bCs/>
                <w:color w:val="000000"/>
                <w:sz w:val="18"/>
                <w:szCs w:val="18"/>
                <w:lang w:eastAsia="ru-RU"/>
              </w:rPr>
              <w:t>ենք</w:t>
            </w:r>
            <w:proofErr w:type="spellEnd"/>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val="ru-RU" w:eastAsia="ru-RU"/>
              </w:rPr>
              <w:t>բն</w:t>
            </w:r>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val="ru-RU" w:eastAsia="ru-RU"/>
              </w:rPr>
              <w:t>Հ</w:t>
            </w:r>
            <w:r w:rsidRPr="00F349A0">
              <w:rPr>
                <w:rFonts w:ascii="GHEA Grapalat" w:hAnsi="GHEA Grapalat"/>
                <w:bCs/>
                <w:color w:val="000000"/>
                <w:sz w:val="18"/>
                <w:szCs w:val="18"/>
                <w:lang w:val="af-ZA" w:eastAsia="ru-RU"/>
              </w:rPr>
              <w:t>. 9</w:t>
            </w:r>
            <w:r w:rsidRPr="00F349A0">
              <w:rPr>
                <w:rFonts w:ascii="GHEA Grapalat" w:hAnsi="GHEA Grapalat"/>
                <w:bCs/>
                <w:color w:val="000000"/>
                <w:sz w:val="18"/>
                <w:szCs w:val="18"/>
                <w:lang w:val="af-ZA" w:eastAsia="ru-RU"/>
              </w:rPr>
              <w:br/>
            </w:r>
            <w:r w:rsidRPr="00BD089C">
              <w:rPr>
                <w:rFonts w:ascii="GHEA Grapalat" w:hAnsi="GHEA Grapalat"/>
                <w:bCs/>
                <w:color w:val="000000"/>
                <w:sz w:val="18"/>
                <w:szCs w:val="18"/>
                <w:lang w:val="ru-RU" w:eastAsia="ru-RU"/>
              </w:rPr>
              <w:t>Ընդամենը՝</w:t>
            </w:r>
            <w:r w:rsidRPr="00F349A0">
              <w:rPr>
                <w:rFonts w:ascii="GHEA Grapalat" w:hAnsi="GHEA Grapalat"/>
                <w:bCs/>
                <w:color w:val="000000"/>
                <w:sz w:val="18"/>
                <w:szCs w:val="18"/>
                <w:lang w:val="af-ZA" w:eastAsia="ru-RU"/>
              </w:rPr>
              <w:t xml:space="preserve"> 1 </w:t>
            </w:r>
            <w:r w:rsidRPr="00BD089C">
              <w:rPr>
                <w:rFonts w:ascii="GHEA Grapalat" w:hAnsi="GHEA Grapalat"/>
                <w:bCs/>
                <w:color w:val="000000"/>
                <w:sz w:val="18"/>
                <w:szCs w:val="18"/>
                <w:lang w:val="ru-RU" w:eastAsia="ru-RU"/>
              </w:rPr>
              <w:t>պատշգամբ</w:t>
            </w:r>
          </w:p>
        </w:tc>
      </w:tr>
      <w:tr w:rsidR="00F349A0" w:rsidRPr="00CD47B3" w14:paraId="5F6098F7" w14:textId="77777777" w:rsidTr="00A0109F">
        <w:trPr>
          <w:trHeight w:val="389"/>
        </w:trPr>
        <w:tc>
          <w:tcPr>
            <w:tcW w:w="1701" w:type="dxa"/>
            <w:vAlign w:val="center"/>
          </w:tcPr>
          <w:p w14:paraId="27D86DA8" w14:textId="53550FF0" w:rsidR="00F349A0" w:rsidRPr="004B4450" w:rsidRDefault="00F349A0" w:rsidP="00F349A0">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01" w:type="dxa"/>
            <w:vAlign w:val="center"/>
          </w:tcPr>
          <w:p w14:paraId="34F383C6" w14:textId="43395DF0" w:rsidR="00F349A0" w:rsidRPr="00BE048F" w:rsidRDefault="00F349A0" w:rsidP="00F349A0">
            <w:pPr>
              <w:pStyle w:val="BodyTextIndent2"/>
              <w:spacing w:line="240" w:lineRule="auto"/>
              <w:ind w:firstLine="0"/>
              <w:jc w:val="center"/>
              <w:rPr>
                <w:rFonts w:ascii="GHEA Grapalat" w:hAnsi="GHEA Grapalat" w:cs="Calibri"/>
                <w:b/>
                <w:i/>
              </w:rPr>
            </w:pPr>
            <w:r>
              <w:rPr>
                <w:rFonts w:ascii="GHEA Grapalat" w:hAnsi="GHEA Grapalat"/>
                <w:b/>
                <w:i/>
                <w:szCs w:val="22"/>
                <w:lang w:val="hy-AM"/>
              </w:rPr>
              <w:t>100000</w:t>
            </w:r>
          </w:p>
        </w:tc>
        <w:tc>
          <w:tcPr>
            <w:tcW w:w="6948" w:type="dxa"/>
          </w:tcPr>
          <w:p w14:paraId="74CAD918" w14:textId="77777777" w:rsidR="00F349A0" w:rsidRDefault="00F349A0" w:rsidP="00F349A0">
            <w:pPr>
              <w:rPr>
                <w:lang w:val="af-ZA"/>
              </w:rPr>
            </w:pPr>
            <w:proofErr w:type="spellStart"/>
            <w:r w:rsidRPr="00B33B83">
              <w:rPr>
                <w:rFonts w:ascii="GHEA Grapalat" w:hAnsi="GHEA Grapalat"/>
                <w:b/>
                <w:bCs/>
                <w:color w:val="000000"/>
                <w:sz w:val="18"/>
                <w:szCs w:val="18"/>
                <w:lang w:eastAsia="ru-RU"/>
              </w:rPr>
              <w:t>Արաբկիր</w:t>
            </w:r>
            <w:proofErr w:type="spellEnd"/>
            <w:r w:rsidRPr="00F349A0">
              <w:rPr>
                <w:rFonts w:ascii="GHEA Grapalat" w:hAnsi="GHEA Grapalat"/>
                <w:b/>
                <w:bCs/>
                <w:color w:val="000000"/>
                <w:sz w:val="18"/>
                <w:szCs w:val="18"/>
                <w:lang w:val="af-ZA" w:eastAsia="ru-RU"/>
              </w:rPr>
              <w:t xml:space="preserve"> </w:t>
            </w:r>
            <w:r w:rsidRPr="00B33B83">
              <w:rPr>
                <w:rFonts w:ascii="GHEA Grapalat" w:hAnsi="GHEA Grapalat"/>
                <w:b/>
                <w:bCs/>
                <w:color w:val="000000"/>
                <w:sz w:val="18"/>
                <w:szCs w:val="18"/>
                <w:lang w:eastAsia="ru-RU"/>
              </w:rPr>
              <w:t>Վ</w:t>
            </w:r>
            <w:r w:rsidRPr="00F349A0">
              <w:rPr>
                <w:rFonts w:ascii="GHEA Grapalat" w:hAnsi="GHEA Grapalat"/>
                <w:b/>
                <w:bCs/>
                <w:color w:val="000000"/>
                <w:sz w:val="18"/>
                <w:szCs w:val="18"/>
                <w:lang w:val="af-ZA" w:eastAsia="ru-RU"/>
              </w:rPr>
              <w:t>/</w:t>
            </w:r>
            <w:r w:rsidRPr="00B33B83">
              <w:rPr>
                <w:rFonts w:ascii="GHEA Grapalat" w:hAnsi="GHEA Grapalat"/>
                <w:b/>
                <w:bCs/>
                <w:color w:val="000000"/>
                <w:sz w:val="18"/>
                <w:szCs w:val="18"/>
                <w:lang w:eastAsia="ru-RU"/>
              </w:rPr>
              <w:t>Շ</w:t>
            </w:r>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թվով</w:t>
            </w:r>
            <w:proofErr w:type="spellEnd"/>
            <w:r w:rsidRPr="00F349A0">
              <w:rPr>
                <w:rFonts w:ascii="GHEA Grapalat" w:hAnsi="GHEA Grapalat"/>
                <w:b/>
                <w:bCs/>
                <w:color w:val="000000"/>
                <w:sz w:val="18"/>
                <w:szCs w:val="18"/>
                <w:lang w:val="af-ZA" w:eastAsia="ru-RU"/>
              </w:rPr>
              <w:t xml:space="preserve"> 10 </w:t>
            </w:r>
            <w:proofErr w:type="spellStart"/>
            <w:r w:rsidRPr="00B33B83">
              <w:rPr>
                <w:rFonts w:ascii="GHEA Grapalat" w:hAnsi="GHEA Grapalat"/>
                <w:b/>
                <w:bCs/>
                <w:color w:val="000000"/>
                <w:sz w:val="18"/>
                <w:szCs w:val="18"/>
                <w:lang w:eastAsia="ru-RU"/>
              </w:rPr>
              <w:t>վթարային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պատշգամբների</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վերանորոգման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նախագծանախահաշվային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փաստաթղթերի</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կազմման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խորհրդատվական</w:t>
            </w:r>
            <w:proofErr w:type="spellEnd"/>
            <w:r w:rsidRPr="00F349A0">
              <w:rPr>
                <w:rFonts w:ascii="GHEA Grapalat" w:hAnsi="GHEA Grapalat"/>
                <w:b/>
                <w:bCs/>
                <w:color w:val="000000"/>
                <w:sz w:val="18"/>
                <w:szCs w:val="18"/>
                <w:lang w:val="af-ZA" w:eastAsia="ru-RU"/>
              </w:rPr>
              <w:t xml:space="preserve"> </w:t>
            </w:r>
            <w:proofErr w:type="spellStart"/>
            <w:r w:rsidRPr="00B33B83">
              <w:rPr>
                <w:rFonts w:ascii="GHEA Grapalat" w:hAnsi="GHEA Grapalat"/>
                <w:b/>
                <w:bCs/>
                <w:color w:val="000000"/>
                <w:sz w:val="18"/>
                <w:szCs w:val="18"/>
                <w:lang w:eastAsia="ru-RU"/>
              </w:rPr>
              <w:t>աշխատանքներ</w:t>
            </w:r>
            <w:proofErr w:type="spellEnd"/>
            <w:r w:rsidRPr="00F349A0">
              <w:rPr>
                <w:rFonts w:ascii="GHEA Grapalat" w:hAnsi="GHEA Grapalat"/>
                <w:bCs/>
                <w:color w:val="000000"/>
                <w:sz w:val="18"/>
                <w:szCs w:val="18"/>
                <w:lang w:val="af-ZA" w:eastAsia="ru-RU"/>
              </w:rPr>
              <w:t xml:space="preserve">                                                           </w:t>
            </w:r>
            <w:r w:rsidRPr="00F349A0">
              <w:rPr>
                <w:lang w:val="af-ZA"/>
              </w:rPr>
              <w:t xml:space="preserve"> </w:t>
            </w:r>
          </w:p>
          <w:p w14:paraId="27F95A0C" w14:textId="5F55AC96" w:rsidR="00F349A0" w:rsidRPr="00F349A0" w:rsidRDefault="00F349A0" w:rsidP="00F349A0">
            <w:pPr>
              <w:rPr>
                <w:rFonts w:ascii="GHEA Grapalat" w:hAnsi="GHEA Grapalat"/>
                <w:bCs/>
                <w:color w:val="000000"/>
                <w:sz w:val="18"/>
                <w:szCs w:val="18"/>
                <w:lang w:val="af-ZA" w:eastAsia="ru-RU"/>
              </w:rPr>
            </w:pPr>
            <w:r w:rsidRPr="00F349A0">
              <w:rPr>
                <w:rFonts w:ascii="GHEA Grapalat" w:hAnsi="GHEA Grapalat"/>
                <w:bCs/>
                <w:color w:val="000000"/>
                <w:sz w:val="18"/>
                <w:szCs w:val="18"/>
                <w:lang w:val="af-ZA" w:eastAsia="ru-RU"/>
              </w:rPr>
              <w:t xml:space="preserve">1. </w:t>
            </w:r>
            <w:r w:rsidRPr="00BD089C">
              <w:rPr>
                <w:rFonts w:ascii="GHEA Grapalat" w:hAnsi="GHEA Grapalat"/>
                <w:bCs/>
                <w:color w:val="000000"/>
                <w:sz w:val="18"/>
                <w:szCs w:val="18"/>
                <w:lang w:val="ru-RU" w:eastAsia="ru-RU"/>
              </w:rPr>
              <w:t>Բաղրամյան</w:t>
            </w:r>
            <w:r w:rsidRPr="00F349A0">
              <w:rPr>
                <w:rFonts w:ascii="GHEA Grapalat" w:hAnsi="GHEA Grapalat"/>
                <w:bCs/>
                <w:color w:val="000000"/>
                <w:sz w:val="18"/>
                <w:szCs w:val="18"/>
                <w:lang w:val="af-ZA" w:eastAsia="ru-RU"/>
              </w:rPr>
              <w:t xml:space="preserve"> </w:t>
            </w:r>
            <w:proofErr w:type="spellStart"/>
            <w:r w:rsidRPr="00BD089C">
              <w:rPr>
                <w:rFonts w:ascii="GHEA Grapalat" w:hAnsi="GHEA Grapalat"/>
                <w:bCs/>
                <w:color w:val="000000"/>
                <w:sz w:val="18"/>
                <w:szCs w:val="18"/>
                <w:lang w:eastAsia="ru-RU"/>
              </w:rPr>
              <w:t>պող</w:t>
            </w:r>
            <w:proofErr w:type="spellEnd"/>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w:t>
            </w:r>
            <w:r w:rsidRPr="00F349A0">
              <w:rPr>
                <w:rFonts w:ascii="GHEA Grapalat" w:hAnsi="GHEA Grapalat"/>
                <w:bCs/>
                <w:color w:val="000000"/>
                <w:sz w:val="18"/>
                <w:szCs w:val="18"/>
                <w:lang w:val="af-ZA" w:eastAsia="ru-RU"/>
              </w:rPr>
              <w:t>. 50</w:t>
            </w:r>
            <w:r w:rsidRPr="00BD089C">
              <w:rPr>
                <w:rFonts w:ascii="GHEA Grapalat" w:hAnsi="GHEA Grapalat"/>
                <w:bCs/>
                <w:color w:val="000000"/>
                <w:sz w:val="18"/>
                <w:szCs w:val="18"/>
                <w:lang w:val="ru-RU" w:eastAsia="ru-RU"/>
              </w:rPr>
              <w:t>բ</w:t>
            </w:r>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val="ru-RU" w:eastAsia="ru-RU"/>
              </w:rPr>
              <w:t>շ</w:t>
            </w:r>
            <w:proofErr w:type="spellStart"/>
            <w:r w:rsidRPr="00BD089C">
              <w:rPr>
                <w:rFonts w:ascii="GHEA Grapalat" w:hAnsi="GHEA Grapalat"/>
                <w:bCs/>
                <w:color w:val="000000"/>
                <w:sz w:val="18"/>
                <w:szCs w:val="18"/>
                <w:lang w:eastAsia="ru-RU"/>
              </w:rPr>
              <w:t>ենք</w:t>
            </w:r>
            <w:proofErr w:type="spellEnd"/>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val="ru-RU" w:eastAsia="ru-RU"/>
              </w:rPr>
              <w:t>բն</w:t>
            </w:r>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w:t>
            </w:r>
            <w:r w:rsidRPr="00F349A0">
              <w:rPr>
                <w:rFonts w:ascii="GHEA Grapalat" w:hAnsi="GHEA Grapalat"/>
                <w:bCs/>
                <w:color w:val="000000"/>
                <w:sz w:val="18"/>
                <w:szCs w:val="18"/>
                <w:lang w:val="af-ZA" w:eastAsia="ru-RU"/>
              </w:rPr>
              <w:t>. 17</w:t>
            </w:r>
            <w:r w:rsidRPr="00F349A0">
              <w:rPr>
                <w:rFonts w:ascii="GHEA Grapalat" w:hAnsi="GHEA Grapalat"/>
                <w:bCs/>
                <w:color w:val="000000"/>
                <w:sz w:val="18"/>
                <w:szCs w:val="18"/>
                <w:lang w:val="af-ZA" w:eastAsia="ru-RU"/>
              </w:rPr>
              <w:br/>
              <w:t xml:space="preserve">2. </w:t>
            </w:r>
            <w:r w:rsidRPr="00BD089C">
              <w:rPr>
                <w:rFonts w:ascii="GHEA Grapalat" w:hAnsi="GHEA Grapalat"/>
                <w:bCs/>
                <w:color w:val="000000"/>
                <w:sz w:val="18"/>
                <w:szCs w:val="18"/>
                <w:lang w:val="ru-RU" w:eastAsia="ru-RU"/>
              </w:rPr>
              <w:t>Բաղրամյան</w:t>
            </w:r>
            <w:r w:rsidRPr="00F349A0">
              <w:rPr>
                <w:rFonts w:ascii="GHEA Grapalat" w:hAnsi="GHEA Grapalat"/>
                <w:bCs/>
                <w:color w:val="000000"/>
                <w:sz w:val="18"/>
                <w:szCs w:val="18"/>
                <w:lang w:val="af-ZA" w:eastAsia="ru-RU"/>
              </w:rPr>
              <w:t xml:space="preserve"> </w:t>
            </w:r>
            <w:proofErr w:type="spellStart"/>
            <w:r w:rsidRPr="00BD089C">
              <w:rPr>
                <w:rFonts w:ascii="GHEA Grapalat" w:hAnsi="GHEA Grapalat"/>
                <w:bCs/>
                <w:color w:val="000000"/>
                <w:sz w:val="18"/>
                <w:szCs w:val="18"/>
                <w:lang w:eastAsia="ru-RU"/>
              </w:rPr>
              <w:t>պող</w:t>
            </w:r>
            <w:proofErr w:type="spellEnd"/>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w:t>
            </w:r>
            <w:r w:rsidRPr="00F349A0">
              <w:rPr>
                <w:rFonts w:ascii="GHEA Grapalat" w:hAnsi="GHEA Grapalat"/>
                <w:bCs/>
                <w:color w:val="000000"/>
                <w:sz w:val="18"/>
                <w:szCs w:val="18"/>
                <w:lang w:val="af-ZA" w:eastAsia="ru-RU"/>
              </w:rPr>
              <w:t>. 50</w:t>
            </w:r>
            <w:r w:rsidRPr="00BD089C">
              <w:rPr>
                <w:rFonts w:ascii="GHEA Grapalat" w:hAnsi="GHEA Grapalat"/>
                <w:bCs/>
                <w:color w:val="000000"/>
                <w:sz w:val="18"/>
                <w:szCs w:val="18"/>
                <w:lang w:val="ru-RU" w:eastAsia="ru-RU"/>
              </w:rPr>
              <w:t>բ</w:t>
            </w:r>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val="ru-RU" w:eastAsia="ru-RU"/>
              </w:rPr>
              <w:t>շ</w:t>
            </w:r>
            <w:proofErr w:type="spellStart"/>
            <w:r w:rsidRPr="00BD089C">
              <w:rPr>
                <w:rFonts w:ascii="GHEA Grapalat" w:hAnsi="GHEA Grapalat"/>
                <w:bCs/>
                <w:color w:val="000000"/>
                <w:sz w:val="18"/>
                <w:szCs w:val="18"/>
                <w:lang w:eastAsia="ru-RU"/>
              </w:rPr>
              <w:t>ենք</w:t>
            </w:r>
            <w:proofErr w:type="spellEnd"/>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val="ru-RU" w:eastAsia="ru-RU"/>
              </w:rPr>
              <w:t>բն</w:t>
            </w:r>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w:t>
            </w:r>
            <w:r w:rsidRPr="00F349A0">
              <w:rPr>
                <w:rFonts w:ascii="GHEA Grapalat" w:hAnsi="GHEA Grapalat"/>
                <w:bCs/>
                <w:color w:val="000000"/>
                <w:sz w:val="18"/>
                <w:szCs w:val="18"/>
                <w:lang w:val="af-ZA" w:eastAsia="ru-RU"/>
              </w:rPr>
              <w:t>. 21</w:t>
            </w:r>
          </w:p>
          <w:p w14:paraId="24003AAE" w14:textId="77777777" w:rsidR="00F349A0" w:rsidRPr="00F349A0" w:rsidRDefault="00F349A0" w:rsidP="00F349A0">
            <w:pPr>
              <w:rPr>
                <w:rFonts w:ascii="GHEA Grapalat" w:hAnsi="GHEA Grapalat"/>
                <w:bCs/>
                <w:color w:val="000000"/>
                <w:sz w:val="18"/>
                <w:szCs w:val="18"/>
                <w:lang w:val="af-ZA" w:eastAsia="ru-RU"/>
              </w:rPr>
            </w:pPr>
            <w:r w:rsidRPr="00F349A0">
              <w:rPr>
                <w:rFonts w:ascii="GHEA Grapalat" w:hAnsi="GHEA Grapalat"/>
                <w:bCs/>
                <w:color w:val="000000"/>
                <w:sz w:val="18"/>
                <w:szCs w:val="18"/>
                <w:lang w:val="af-ZA" w:eastAsia="ru-RU"/>
              </w:rPr>
              <w:t xml:space="preserve">3. </w:t>
            </w:r>
            <w:proofErr w:type="spellStart"/>
            <w:r w:rsidRPr="00BD089C">
              <w:rPr>
                <w:rFonts w:ascii="GHEA Grapalat" w:hAnsi="GHEA Grapalat"/>
                <w:bCs/>
                <w:color w:val="000000"/>
                <w:sz w:val="18"/>
                <w:szCs w:val="18"/>
                <w:lang w:eastAsia="ru-RU"/>
              </w:rPr>
              <w:t>Բաղրամյան</w:t>
            </w:r>
            <w:proofErr w:type="spellEnd"/>
            <w:r w:rsidRPr="00F349A0">
              <w:rPr>
                <w:rFonts w:ascii="GHEA Grapalat" w:hAnsi="GHEA Grapalat"/>
                <w:bCs/>
                <w:color w:val="000000"/>
                <w:sz w:val="18"/>
                <w:szCs w:val="18"/>
                <w:lang w:val="af-ZA" w:eastAsia="ru-RU"/>
              </w:rPr>
              <w:t xml:space="preserve"> </w:t>
            </w:r>
            <w:proofErr w:type="spellStart"/>
            <w:r w:rsidRPr="00BD089C">
              <w:rPr>
                <w:rFonts w:ascii="GHEA Grapalat" w:hAnsi="GHEA Grapalat"/>
                <w:bCs/>
                <w:color w:val="000000"/>
                <w:sz w:val="18"/>
                <w:szCs w:val="18"/>
                <w:lang w:eastAsia="ru-RU"/>
              </w:rPr>
              <w:t>պող</w:t>
            </w:r>
            <w:proofErr w:type="spellEnd"/>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w:t>
            </w:r>
            <w:r w:rsidRPr="00F349A0">
              <w:rPr>
                <w:rFonts w:ascii="GHEA Grapalat" w:hAnsi="GHEA Grapalat"/>
                <w:bCs/>
                <w:color w:val="000000"/>
                <w:sz w:val="18"/>
                <w:szCs w:val="18"/>
                <w:lang w:val="af-ZA" w:eastAsia="ru-RU"/>
              </w:rPr>
              <w:t xml:space="preserve">. 56 </w:t>
            </w:r>
            <w:proofErr w:type="spellStart"/>
            <w:r w:rsidRPr="00BD089C">
              <w:rPr>
                <w:rFonts w:ascii="GHEA Grapalat" w:hAnsi="GHEA Grapalat"/>
                <w:bCs/>
                <w:color w:val="000000"/>
                <w:sz w:val="18"/>
                <w:szCs w:val="18"/>
                <w:lang w:eastAsia="ru-RU"/>
              </w:rPr>
              <w:t>շենք</w:t>
            </w:r>
            <w:proofErr w:type="spellEnd"/>
            <w:r w:rsidRPr="00F349A0">
              <w:rPr>
                <w:rFonts w:ascii="GHEA Grapalat" w:hAnsi="GHEA Grapalat"/>
                <w:bCs/>
                <w:color w:val="000000"/>
                <w:sz w:val="18"/>
                <w:szCs w:val="18"/>
                <w:lang w:val="af-ZA" w:eastAsia="ru-RU"/>
              </w:rPr>
              <w:t xml:space="preserve">. </w:t>
            </w:r>
            <w:proofErr w:type="spellStart"/>
            <w:r w:rsidRPr="00BD089C">
              <w:rPr>
                <w:rFonts w:ascii="GHEA Grapalat" w:hAnsi="GHEA Grapalat"/>
                <w:bCs/>
                <w:color w:val="000000"/>
                <w:sz w:val="18"/>
                <w:szCs w:val="18"/>
                <w:lang w:eastAsia="ru-RU"/>
              </w:rPr>
              <w:t>Բն</w:t>
            </w:r>
            <w:proofErr w:type="spellEnd"/>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w:t>
            </w:r>
            <w:r w:rsidRPr="00F349A0">
              <w:rPr>
                <w:rFonts w:ascii="GHEA Grapalat" w:hAnsi="GHEA Grapalat"/>
                <w:bCs/>
                <w:color w:val="000000"/>
                <w:sz w:val="18"/>
                <w:szCs w:val="18"/>
                <w:lang w:val="af-ZA" w:eastAsia="ru-RU"/>
              </w:rPr>
              <w:t>. 28</w:t>
            </w:r>
          </w:p>
          <w:p w14:paraId="7D13102D" w14:textId="37D7E128" w:rsidR="00F349A0" w:rsidRPr="00AE297E" w:rsidRDefault="00F349A0" w:rsidP="00F349A0">
            <w:pPr>
              <w:rPr>
                <w:rFonts w:ascii="GHEA Grapalat" w:hAnsi="GHEA Grapalat"/>
                <w:sz w:val="20"/>
                <w:lang w:val="hy-AM"/>
              </w:rPr>
            </w:pPr>
            <w:r w:rsidRPr="00F349A0">
              <w:rPr>
                <w:rFonts w:ascii="GHEA Grapalat" w:hAnsi="GHEA Grapalat"/>
                <w:bCs/>
                <w:color w:val="000000"/>
                <w:sz w:val="18"/>
                <w:szCs w:val="18"/>
                <w:lang w:val="af-ZA" w:eastAsia="ru-RU"/>
              </w:rPr>
              <w:t xml:space="preserve">4. </w:t>
            </w:r>
            <w:proofErr w:type="spellStart"/>
            <w:r w:rsidRPr="00BD089C">
              <w:rPr>
                <w:rFonts w:ascii="GHEA Grapalat" w:hAnsi="GHEA Grapalat"/>
                <w:bCs/>
                <w:color w:val="000000"/>
                <w:sz w:val="18"/>
                <w:szCs w:val="18"/>
                <w:lang w:eastAsia="ru-RU"/>
              </w:rPr>
              <w:t>Կիևյան</w:t>
            </w:r>
            <w:proofErr w:type="spellEnd"/>
            <w:r w:rsidRPr="00F349A0">
              <w:rPr>
                <w:rFonts w:ascii="GHEA Grapalat" w:hAnsi="GHEA Grapalat"/>
                <w:bCs/>
                <w:color w:val="000000"/>
                <w:sz w:val="18"/>
                <w:szCs w:val="18"/>
                <w:lang w:val="af-ZA" w:eastAsia="ru-RU"/>
              </w:rPr>
              <w:t xml:space="preserve"> </w:t>
            </w:r>
            <w:proofErr w:type="spellStart"/>
            <w:r w:rsidRPr="00BD089C">
              <w:rPr>
                <w:rFonts w:ascii="GHEA Grapalat" w:hAnsi="GHEA Grapalat"/>
                <w:bCs/>
                <w:color w:val="000000"/>
                <w:sz w:val="18"/>
                <w:szCs w:val="18"/>
                <w:lang w:eastAsia="ru-RU"/>
              </w:rPr>
              <w:t>փող</w:t>
            </w:r>
            <w:proofErr w:type="spellEnd"/>
            <w:r w:rsidRPr="00F349A0">
              <w:rPr>
                <w:rFonts w:ascii="GHEA Grapalat" w:hAnsi="GHEA Grapalat"/>
                <w:bCs/>
                <w:color w:val="000000"/>
                <w:sz w:val="18"/>
                <w:szCs w:val="18"/>
                <w:lang w:val="af-ZA" w:eastAsia="ru-RU"/>
              </w:rPr>
              <w:t xml:space="preserve">., </w:t>
            </w:r>
            <w:r w:rsidRPr="00BD089C">
              <w:rPr>
                <w:rFonts w:ascii="GHEA Grapalat" w:hAnsi="GHEA Grapalat"/>
                <w:bCs/>
                <w:color w:val="000000"/>
                <w:sz w:val="18"/>
                <w:szCs w:val="18"/>
                <w:lang w:eastAsia="ru-RU"/>
              </w:rPr>
              <w:t>հ</w:t>
            </w:r>
            <w:r w:rsidRPr="00F349A0">
              <w:rPr>
                <w:rFonts w:ascii="GHEA Grapalat" w:hAnsi="GHEA Grapalat"/>
                <w:bCs/>
                <w:color w:val="000000"/>
                <w:sz w:val="18"/>
                <w:szCs w:val="18"/>
                <w:lang w:val="af-ZA" w:eastAsia="ru-RU"/>
              </w:rPr>
              <w:t xml:space="preserve">. 30 </w:t>
            </w:r>
            <w:proofErr w:type="spellStart"/>
            <w:r w:rsidRPr="00BD089C">
              <w:rPr>
                <w:rFonts w:ascii="GHEA Grapalat" w:hAnsi="GHEA Grapalat"/>
                <w:bCs/>
                <w:color w:val="000000"/>
                <w:sz w:val="18"/>
                <w:szCs w:val="18"/>
                <w:lang w:eastAsia="ru-RU"/>
              </w:rPr>
              <w:t>շենք</w:t>
            </w:r>
            <w:proofErr w:type="spellEnd"/>
            <w:r w:rsidRPr="00F349A0">
              <w:rPr>
                <w:rFonts w:ascii="GHEA Grapalat" w:hAnsi="GHEA Grapalat"/>
                <w:bCs/>
                <w:color w:val="000000"/>
                <w:sz w:val="18"/>
                <w:szCs w:val="18"/>
                <w:lang w:val="af-ZA" w:eastAsia="ru-RU"/>
              </w:rPr>
              <w:t xml:space="preserve">. </w:t>
            </w:r>
            <w:proofErr w:type="spellStart"/>
            <w:r w:rsidRPr="00BD089C">
              <w:rPr>
                <w:rFonts w:ascii="GHEA Grapalat" w:hAnsi="GHEA Grapalat"/>
                <w:bCs/>
                <w:color w:val="000000"/>
                <w:sz w:val="18"/>
                <w:szCs w:val="18"/>
                <w:lang w:eastAsia="ru-RU"/>
              </w:rPr>
              <w:t>Բն</w:t>
            </w:r>
            <w:proofErr w:type="spellEnd"/>
            <w:r w:rsidRPr="00BD089C">
              <w:rPr>
                <w:rFonts w:ascii="GHEA Grapalat" w:hAnsi="GHEA Grapalat"/>
                <w:bCs/>
                <w:color w:val="000000"/>
                <w:sz w:val="18"/>
                <w:szCs w:val="18"/>
                <w:lang w:eastAsia="ru-RU"/>
              </w:rPr>
              <w:t>. հ. 11</w:t>
            </w:r>
            <w:r w:rsidRPr="00BD089C">
              <w:rPr>
                <w:rFonts w:ascii="GHEA Grapalat" w:hAnsi="GHEA Grapalat"/>
                <w:bCs/>
                <w:color w:val="000000"/>
                <w:sz w:val="18"/>
                <w:szCs w:val="18"/>
                <w:lang w:eastAsia="ru-RU"/>
              </w:rPr>
              <w:br/>
            </w:r>
            <w:r w:rsidRPr="00BD089C">
              <w:rPr>
                <w:rFonts w:ascii="GHEA Grapalat" w:hAnsi="GHEA Grapalat"/>
                <w:bCs/>
                <w:color w:val="000000"/>
                <w:sz w:val="18"/>
                <w:szCs w:val="18"/>
                <w:lang w:val="ru-RU" w:eastAsia="ru-RU"/>
              </w:rPr>
              <w:t>Ընդամենը՝</w:t>
            </w:r>
            <w:r w:rsidRPr="00BD089C">
              <w:rPr>
                <w:rFonts w:ascii="GHEA Grapalat" w:hAnsi="GHEA Grapalat"/>
                <w:bCs/>
                <w:color w:val="000000"/>
                <w:sz w:val="18"/>
                <w:szCs w:val="18"/>
                <w:lang w:eastAsia="ru-RU"/>
              </w:rPr>
              <w:t xml:space="preserve"> 4 </w:t>
            </w:r>
            <w:r w:rsidRPr="00BD089C">
              <w:rPr>
                <w:rFonts w:ascii="GHEA Grapalat" w:hAnsi="GHEA Grapalat"/>
                <w:bCs/>
                <w:color w:val="000000"/>
                <w:sz w:val="18"/>
                <w:szCs w:val="18"/>
                <w:lang w:val="ru-RU" w:eastAsia="ru-RU"/>
              </w:rPr>
              <w:t>պատշգամբ</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lastRenderedPageBreak/>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06D10CC3" w14:textId="3700B288" w:rsidR="00FF3CC1" w:rsidRDefault="00F45367" w:rsidP="001C1EB8">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1C1EB8">
        <w:rPr>
          <w:rFonts w:ascii="GHEA Grapalat" w:hAnsi="GHEA Grapalat" w:cs="Sylfaen"/>
          <w:sz w:val="20"/>
          <w:szCs w:val="20"/>
          <w:lang w:val="hy-AM"/>
        </w:rPr>
        <w:t xml:space="preserve"> առնվազն </w:t>
      </w:r>
      <w:r w:rsidR="00A06773">
        <w:rPr>
          <w:rFonts w:ascii="GHEA Grapalat" w:hAnsi="GHEA Grapalat" w:cs="Sylfaen"/>
          <w:b/>
          <w:sz w:val="20"/>
          <w:szCs w:val="20"/>
          <w:lang w:val="hy-AM"/>
        </w:rPr>
        <w:t>1</w:t>
      </w:r>
      <w:r w:rsidR="001C1EB8" w:rsidRPr="001C1EB8">
        <w:rPr>
          <w:rFonts w:ascii="GHEA Grapalat" w:hAnsi="GHEA Grapalat" w:cs="Sylfaen"/>
          <w:b/>
          <w:sz w:val="20"/>
          <w:szCs w:val="20"/>
          <w:lang w:val="hy-AM"/>
        </w:rPr>
        <w:t xml:space="preserve"> ինժեներ-</w:t>
      </w:r>
      <w:r w:rsidR="00A06773">
        <w:rPr>
          <w:rFonts w:ascii="GHEA Grapalat" w:hAnsi="GHEA Grapalat" w:cs="Sylfaen"/>
          <w:b/>
          <w:sz w:val="20"/>
          <w:szCs w:val="20"/>
          <w:lang w:val="hy-AM"/>
        </w:rPr>
        <w:t>շինարար</w:t>
      </w:r>
      <w:r w:rsidR="001C1EB8" w:rsidRPr="001C1EB8">
        <w:rPr>
          <w:rFonts w:ascii="GHEA Grapalat" w:hAnsi="GHEA Grapalat" w:cs="Sylfaen"/>
          <w:b/>
          <w:sz w:val="20"/>
          <w:szCs w:val="20"/>
          <w:lang w:val="hy-AM"/>
        </w:rPr>
        <w:t>՝ 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 xml:space="preserve">Գնային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lastRenderedPageBreak/>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6794D1CC"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C875B5">
        <w:rPr>
          <w:rFonts w:ascii="GHEA Grapalat" w:hAnsi="GHEA Grapalat" w:cs="Arial"/>
          <w:b/>
          <w:sz w:val="20"/>
          <w:lang w:val="af-ZA"/>
        </w:rPr>
        <w:t xml:space="preserve"> </w:t>
      </w:r>
      <w:proofErr w:type="gramStart"/>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proofErr w:type="gramEnd"/>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F2FA4E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311898">
        <w:rPr>
          <w:rFonts w:ascii="GHEA Grapalat" w:hAnsi="GHEA Grapalat" w:cs="Sylfaen"/>
          <w:b/>
          <w:szCs w:val="24"/>
          <w:lang w:val="hy-AM"/>
        </w:rPr>
        <w:t>նոյեմբերի 27</w:t>
      </w:r>
      <w:r w:rsidR="009F369F" w:rsidRPr="006C7676">
        <w:rPr>
          <w:rFonts w:ascii="GHEA Grapalat" w:hAnsi="GHEA Grapalat" w:cs="Sylfaen"/>
          <w:b/>
          <w:szCs w:val="24"/>
          <w:lang w:val="hy-AM"/>
        </w:rPr>
        <w:t>-ը</w:t>
      </w:r>
      <w:r w:rsidR="009F369F" w:rsidRPr="00C94903">
        <w:rPr>
          <w:rFonts w:ascii="GHEA Grapalat" w:hAnsi="GHEA Grapalat" w:cs="Sylfaen"/>
          <w:b/>
          <w:szCs w:val="24"/>
          <w:lang w:val="hy-AM"/>
        </w:rPr>
        <w:t xml:space="preserve">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3394611F" w14:textId="534168D5" w:rsidR="00821768" w:rsidRPr="00C875B5" w:rsidRDefault="00C8055A" w:rsidP="00C875B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r w:rsidR="00F6799D">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2F53DF68"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311898">
        <w:rPr>
          <w:rFonts w:ascii="GHEA Grapalat" w:hAnsi="GHEA Grapalat" w:cs="Sylfaen"/>
          <w:b/>
          <w:szCs w:val="24"/>
          <w:lang w:val="hy-AM"/>
        </w:rPr>
        <w:t>նոյեմբերի 27</w:t>
      </w:r>
      <w:r w:rsidR="007F3951" w:rsidRPr="006C7676">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18408714"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0F5F9889"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616B7B7C" w:rsidR="00CF0FAB" w:rsidRDefault="00CF0FAB" w:rsidP="00C875B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proofErr w:type="spellStart"/>
      <w:r w:rsidRPr="00640568">
        <w:rPr>
          <w:rFonts w:ascii="GHEA Grapalat" w:hAnsi="GHEA Grapalat" w:cs="Sylfaen"/>
          <w:sz w:val="20"/>
        </w:rPr>
        <w:t>Օրենքի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հոդվածի</w:t>
      </w:r>
      <w:proofErr w:type="spellEnd"/>
      <w:r w:rsidRPr="00640568">
        <w:rPr>
          <w:rFonts w:ascii="GHEA Grapalat" w:hAnsi="GHEA Grapalat" w:cs="Sylfaen"/>
          <w:sz w:val="20"/>
          <w:lang w:val="af-ZA"/>
        </w:rPr>
        <w:t xml:space="preserve"> 1-</w:t>
      </w:r>
      <w:proofErr w:type="spellStart"/>
      <w:r w:rsidRPr="00640568">
        <w:rPr>
          <w:rFonts w:ascii="GHEA Grapalat" w:hAnsi="GHEA Grapalat" w:cs="Sylfaen"/>
          <w:sz w:val="20"/>
        </w:rPr>
        <w:t>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հիմքերն</w:t>
      </w:r>
      <w:proofErr w:type="spellEnd"/>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proofErr w:type="spellStart"/>
      <w:r w:rsidRPr="00640568">
        <w:rPr>
          <w:rFonts w:ascii="GHEA Grapalat" w:hAnsi="GHEA Grapalat" w:cs="Sylfaen"/>
          <w:sz w:val="20"/>
        </w:rPr>
        <w:t>հայտ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գալու</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proofErr w:type="spellStart"/>
      <w:r w:rsidRPr="00BB787A">
        <w:rPr>
          <w:rFonts w:ascii="GHEA Grapalat" w:hAnsi="GHEA Grapalat" w:cs="Sylfaen"/>
          <w:sz w:val="20"/>
        </w:rPr>
        <w:t>նին</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որոշումը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ներկայացվելու</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վերջնաժամկետը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լրանալու</w:t>
      </w:r>
      <w:r w:rsidRPr="00BB787A">
        <w:rPr>
          <w:rFonts w:ascii="GHEA Grapalat" w:hAnsi="GHEA Grapalat" w:cs="Sylfaen"/>
          <w:sz w:val="20"/>
          <w:lang w:val="en-US"/>
        </w:rPr>
        <w:t>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հետո</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բայց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ոչ</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ուշ</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քան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մասնակցին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պայմանագիր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անձին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վերջնաժամկետը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լրանալու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օրը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պատվիրատուն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դրա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գրավոր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տեղեկացնում</w:t>
      </w:r>
      <w:proofErr w:type="spellEnd"/>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լիազորված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մարմին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որի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հիման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մասնակիցը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ներառվում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B787A">
        <w:rPr>
          <w:rFonts w:ascii="GHEA Grapalat" w:hAnsi="GHEA Grapalat" w:cs="Sylfaen"/>
          <w:sz w:val="20"/>
        </w:rPr>
        <w:t>արդյունքում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համաձայնագիր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նպատակով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պայմանագիրը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անձը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սահմանված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ժամկետում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միակողմանի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հաստատված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հայտարարության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այսուհետ</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նաև</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ձևով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ներկայացված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պայմանագրի</w:t>
      </w:r>
      <w:proofErr w:type="spellEnd"/>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որակավորման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ապահովումը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փոխարինում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բանկային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երաշխիք</w:t>
      </w:r>
      <w:proofErr w:type="spellEnd"/>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կանխիկ</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փողով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այդ</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հանգամանքը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համարվում</w:t>
      </w:r>
      <w:proofErr w:type="spellEnd"/>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proofErr w:type="spellStart"/>
      <w:r w:rsidRPr="00BB787A">
        <w:rPr>
          <w:rFonts w:ascii="GHEA Grapalat" w:hAnsi="GHEA Grapalat" w:cs="Sylfaen"/>
          <w:sz w:val="20"/>
        </w:rPr>
        <w:t>որպես</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գնման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գործընթացի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շրջանակում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մասնակցի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ստանձնված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պարտավորության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խախտում</w:t>
      </w:r>
      <w:proofErr w:type="spellEnd"/>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proofErr w:type="spellStart"/>
      <w:r w:rsidRPr="00EF2159">
        <w:rPr>
          <w:rFonts w:ascii="GHEA Grapalat" w:hAnsi="GHEA Grapalat" w:cs="Sylfaen"/>
          <w:sz w:val="20"/>
          <w:szCs w:val="24"/>
          <w:lang w:eastAsia="en-US"/>
        </w:rPr>
        <w:t>սահմանված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eastAsia="en-US"/>
        </w:rPr>
        <w:t>ժամկետում</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77777777" w:rsidR="00CF0FAB" w:rsidRDefault="00CF0FAB" w:rsidP="00CF0FAB">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Pr>
          <w:rFonts w:ascii="GHEA Grapalat" w:hAnsi="GHEA Grapalat" w:cs="Sylfaen"/>
          <w:b/>
          <w:lang w:val="es-ES"/>
        </w:rPr>
        <w:t xml:space="preserve">« </w:t>
      </w:r>
      <w:r w:rsidRPr="0018599B">
        <w:rPr>
          <w:rFonts w:ascii="GHEA Grapalat" w:hAnsi="GHEA Grapalat" w:cs="Sylfaen"/>
          <w:b/>
          <w:lang w:val="es-ES"/>
        </w:rPr>
        <w:t>10</w:t>
      </w:r>
      <w:proofErr w:type="gramEnd"/>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127869">
        <w:rPr>
          <w:rFonts w:ascii="GHEA Grapalat" w:hAnsi="GHEA Grapalat" w:cs="Sylfaen"/>
          <w:b/>
          <w:sz w:val="22"/>
        </w:rPr>
        <w:t>հաջորդող</w:t>
      </w:r>
      <w:proofErr w:type="spellEnd"/>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proofErr w:type="spellStart"/>
      <w:r w:rsidRPr="00127869">
        <w:rPr>
          <w:rFonts w:ascii="GHEA Grapalat" w:hAnsi="GHEA Grapalat" w:cs="Sylfaen"/>
          <w:b/>
          <w:sz w:val="22"/>
        </w:rPr>
        <w:t>րդ</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աշխատանքային</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օրը</w:t>
      </w:r>
      <w:proofErr w:type="spellEnd"/>
      <w:r w:rsidRPr="00127869">
        <w:rPr>
          <w:rFonts w:ascii="GHEA Grapalat" w:hAnsi="GHEA Grapalat" w:cs="Sylfaen"/>
          <w:b/>
          <w:sz w:val="22"/>
          <w:lang w:val="af-ZA"/>
        </w:rPr>
        <w:t xml:space="preserve"> </w:t>
      </w:r>
      <w:proofErr w:type="spellStart"/>
      <w:r w:rsidRPr="00127869">
        <w:rPr>
          <w:rFonts w:ascii="GHEA Grapalat" w:hAnsi="GHEA Grapalat" w:cs="Arial"/>
          <w:b/>
          <w:sz w:val="22"/>
        </w:rPr>
        <w:t>ներառյալ</w:t>
      </w:r>
      <w:proofErr w:type="spellEnd"/>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6F7850" w14:textId="77777777" w:rsidR="00096865" w:rsidRPr="005E1F72" w:rsidRDefault="00096865" w:rsidP="00C875B5">
      <w:pPr>
        <w:pStyle w:val="BodyTextIndent"/>
        <w:spacing w:line="240" w:lineRule="auto"/>
        <w:ind w:firstLine="0"/>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DA1B9D9" w14:textId="3AB18658"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CD47B3">
        <w:rPr>
          <w:rFonts w:ascii="GHEA Grapalat" w:hAnsi="GHEA Grapalat" w:cs="Sylfaen"/>
          <w:b/>
          <w:lang w:val="hy-AM"/>
        </w:rPr>
        <w:t>ԵՔ-ԲՄԽԱՇՁԲ-24/72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722D1C03"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CD47B3">
        <w:rPr>
          <w:rFonts w:ascii="GHEA Grapalat" w:hAnsi="GHEA Grapalat" w:cs="Sylfaen"/>
          <w:sz w:val="20"/>
          <w:szCs w:val="20"/>
          <w:lang w:val="es-ES"/>
        </w:rPr>
        <w:t>ԵՔ-ԲՄԽԱՇՁԲ-24/</w:t>
      </w:r>
      <w:proofErr w:type="gramStart"/>
      <w:r w:rsidR="00CD47B3">
        <w:rPr>
          <w:rFonts w:ascii="GHEA Grapalat" w:hAnsi="GHEA Grapalat" w:cs="Sylfaen"/>
          <w:sz w:val="20"/>
          <w:szCs w:val="20"/>
          <w:lang w:val="es-ES"/>
        </w:rPr>
        <w:t>72</w:t>
      </w:r>
      <w:r w:rsidR="00350A3D">
        <w:rPr>
          <w:rFonts w:ascii="GHEA Grapalat" w:hAnsi="GHEA Grapalat" w:cs="Sylfaen"/>
          <w:sz w:val="20"/>
          <w:szCs w:val="20"/>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proofErr w:type="gram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proofErr w:type="gramEnd"/>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442F7D10"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CD47B3">
        <w:rPr>
          <w:rFonts w:ascii="GHEA Grapalat" w:hAnsi="GHEA Grapalat" w:cs="Arial"/>
          <w:sz w:val="20"/>
          <w:szCs w:val="20"/>
          <w:lang w:val="es-ES"/>
        </w:rPr>
        <w:t>ԵՔ-ԲՄԽԱՇՁԲ-24/72</w:t>
      </w:r>
      <w:proofErr w:type="gramStart"/>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proofErr w:type="gram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բաց</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մրցույթի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0BA2229D"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CD47B3">
        <w:rPr>
          <w:rFonts w:ascii="GHEA Grapalat" w:hAnsi="GHEA Grapalat" w:cs="Arial"/>
          <w:sz w:val="20"/>
          <w:szCs w:val="20"/>
          <w:lang w:val="es-ES"/>
        </w:rPr>
        <w:t>ԵՔ-ԲՄԽԱՇՁԲ-24/72</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բաց</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մրցույթին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DECD901"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CD47B3">
        <w:rPr>
          <w:rFonts w:ascii="GHEA Grapalat" w:hAnsi="GHEA Grapalat" w:cs="Sylfaen"/>
          <w:b/>
          <w:lang w:val="hy-AM"/>
        </w:rPr>
        <w:t>ԵՔ-ԲՄԽԱՇՁԲ-24/72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C875B5">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lastRenderedPageBreak/>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85EC99C"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CD47B3">
        <w:rPr>
          <w:rFonts w:ascii="GHEA Grapalat" w:hAnsi="GHEA Grapalat" w:cs="Sylfaen"/>
          <w:b/>
          <w:lang w:val="hy-AM"/>
        </w:rPr>
        <w:t>ԵՔ-ԲՄԽԱՇՁԲ-24/72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6D6CE63"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D47B3">
        <w:rPr>
          <w:rFonts w:ascii="GHEA Grapalat" w:hAnsi="GHEA Grapalat" w:cs="Arial"/>
          <w:sz w:val="20"/>
          <w:szCs w:val="20"/>
          <w:lang w:val="es-ES"/>
        </w:rPr>
        <w:t>ԵՔ-ԲՄԽԱՇՁԲ-24/</w:t>
      </w:r>
      <w:proofErr w:type="gramStart"/>
      <w:r w:rsidR="00CD47B3">
        <w:rPr>
          <w:rFonts w:ascii="GHEA Grapalat" w:hAnsi="GHEA Grapalat" w:cs="Arial"/>
          <w:sz w:val="20"/>
          <w:szCs w:val="20"/>
          <w:lang w:val="es-ES"/>
        </w:rPr>
        <w:t>72</w:t>
      </w:r>
      <w:r w:rsidR="00B2572B" w:rsidRPr="007320DA">
        <w:rPr>
          <w:rFonts w:ascii="GHEA Grapalat" w:hAnsi="GHEA Grapalat" w:cs="Arial"/>
          <w:sz w:val="20"/>
          <w:szCs w:val="20"/>
          <w:lang w:val="es-ES"/>
        </w:rPr>
        <w:t>»*</w:t>
      </w:r>
      <w:proofErr w:type="gram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բաց</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մրցույթի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2E25FD"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45380D" w:rsidRPr="00CD47B3" w14:paraId="5E2D7255" w14:textId="77777777" w:rsidTr="004D0950">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45380D" w:rsidRPr="001D2352" w:rsidRDefault="0045380D" w:rsidP="0045380D">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tcPr>
          <w:p w14:paraId="6751268A" w14:textId="77777777" w:rsidR="0045380D" w:rsidRPr="0045380D" w:rsidRDefault="0045380D" w:rsidP="0045380D">
            <w:pPr>
              <w:rPr>
                <w:rFonts w:ascii="GHEA Grapalat" w:hAnsi="GHEA Grapalat"/>
                <w:bCs/>
                <w:color w:val="000000"/>
                <w:sz w:val="18"/>
                <w:szCs w:val="18"/>
                <w:lang w:val="hy-AM" w:eastAsia="ru-RU"/>
              </w:rPr>
            </w:pPr>
            <w:r w:rsidRPr="0045380D">
              <w:rPr>
                <w:rFonts w:ascii="GHEA Grapalat" w:hAnsi="GHEA Grapalat"/>
                <w:b/>
                <w:bCs/>
                <w:color w:val="000000"/>
                <w:sz w:val="18"/>
                <w:szCs w:val="18"/>
                <w:lang w:val="hy-AM" w:eastAsia="ru-RU"/>
              </w:rPr>
              <w:t>Արաբկիր Վ/Շ թվով 3 վթարային պատշգամբների վերանորոգման նախագծանախահաշվային փաստաթղթերի կազմման խորհրդատվական աշխատանքներ</w:t>
            </w:r>
            <w:r w:rsidRPr="0045380D">
              <w:rPr>
                <w:rFonts w:ascii="GHEA Grapalat" w:hAnsi="GHEA Grapalat"/>
                <w:bCs/>
                <w:color w:val="000000"/>
                <w:sz w:val="18"/>
                <w:szCs w:val="18"/>
                <w:lang w:val="hy-AM" w:eastAsia="ru-RU"/>
              </w:rPr>
              <w:t xml:space="preserve">                                                             </w:t>
            </w:r>
            <w:r w:rsidRPr="0045380D">
              <w:rPr>
                <w:lang w:val="hy-AM"/>
              </w:rPr>
              <w:t xml:space="preserve"> </w:t>
            </w:r>
            <w:r w:rsidRPr="0045380D">
              <w:rPr>
                <w:rFonts w:ascii="GHEA Grapalat" w:hAnsi="GHEA Grapalat"/>
                <w:bCs/>
                <w:color w:val="000000"/>
                <w:sz w:val="18"/>
                <w:szCs w:val="18"/>
                <w:lang w:val="hy-AM" w:eastAsia="ru-RU"/>
              </w:rPr>
              <w:t xml:space="preserve">1. Ա.Խաչատրյան փող., հ. 26/3 շենք. Բն. Հ. 88  </w:t>
            </w:r>
          </w:p>
          <w:p w14:paraId="2F405C91" w14:textId="77777777" w:rsidR="0045380D" w:rsidRPr="0045380D" w:rsidRDefault="0045380D" w:rsidP="0045380D">
            <w:pPr>
              <w:rPr>
                <w:rFonts w:ascii="GHEA Grapalat" w:hAnsi="GHEA Grapalat"/>
                <w:bCs/>
                <w:color w:val="000000"/>
                <w:sz w:val="18"/>
                <w:szCs w:val="18"/>
                <w:lang w:val="hy-AM" w:eastAsia="ru-RU"/>
              </w:rPr>
            </w:pPr>
            <w:r w:rsidRPr="0045380D">
              <w:rPr>
                <w:rFonts w:ascii="GHEA Grapalat" w:hAnsi="GHEA Grapalat"/>
                <w:bCs/>
                <w:color w:val="000000"/>
                <w:sz w:val="18"/>
                <w:szCs w:val="18"/>
                <w:lang w:val="hy-AM" w:eastAsia="ru-RU"/>
              </w:rPr>
              <w:t>2. Վ.Փափազյան փող., հ. 25 շենք. Բն. հ. 15</w:t>
            </w:r>
          </w:p>
          <w:p w14:paraId="6FEF011A" w14:textId="532BF7BF" w:rsidR="0045380D" w:rsidRPr="00A230BD" w:rsidRDefault="0045380D" w:rsidP="0045380D">
            <w:pPr>
              <w:rPr>
                <w:rFonts w:ascii="GHEA Grapalat" w:hAnsi="GHEA Grapalat"/>
                <w:sz w:val="18"/>
                <w:lang w:val="hy-AM"/>
              </w:rPr>
            </w:pPr>
            <w:r w:rsidRPr="0045380D">
              <w:rPr>
                <w:rFonts w:ascii="GHEA Grapalat" w:hAnsi="GHEA Grapalat"/>
                <w:bCs/>
                <w:color w:val="000000"/>
                <w:sz w:val="18"/>
                <w:szCs w:val="18"/>
                <w:lang w:val="hy-AM" w:eastAsia="ru-RU"/>
              </w:rPr>
              <w:t xml:space="preserve">3. Հր.Քոչար փող., հ. 10 շենք. </w:t>
            </w:r>
            <w:proofErr w:type="spellStart"/>
            <w:r w:rsidRPr="00BD089C">
              <w:rPr>
                <w:rFonts w:ascii="GHEA Grapalat" w:hAnsi="GHEA Grapalat"/>
                <w:bCs/>
                <w:color w:val="000000"/>
                <w:sz w:val="18"/>
                <w:szCs w:val="18"/>
                <w:lang w:eastAsia="ru-RU"/>
              </w:rPr>
              <w:t>Բն</w:t>
            </w:r>
            <w:proofErr w:type="spellEnd"/>
            <w:r w:rsidRPr="00BD089C">
              <w:rPr>
                <w:rFonts w:ascii="GHEA Grapalat" w:hAnsi="GHEA Grapalat"/>
                <w:bCs/>
                <w:color w:val="000000"/>
                <w:sz w:val="18"/>
                <w:szCs w:val="18"/>
                <w:lang w:eastAsia="ru-RU"/>
              </w:rPr>
              <w:t>. հ. 11</w:t>
            </w:r>
            <w:r w:rsidRPr="00BD089C">
              <w:rPr>
                <w:rFonts w:ascii="GHEA Grapalat" w:hAnsi="GHEA Grapalat"/>
                <w:bCs/>
                <w:color w:val="000000"/>
                <w:sz w:val="18"/>
                <w:szCs w:val="18"/>
                <w:lang w:val="ru-RU" w:eastAsia="ru-RU"/>
              </w:rPr>
              <w:br/>
              <w:t xml:space="preserve">Ընդամենը՝ </w:t>
            </w:r>
            <w:r w:rsidRPr="00BD089C">
              <w:rPr>
                <w:rFonts w:ascii="GHEA Grapalat" w:hAnsi="GHEA Grapalat"/>
                <w:bCs/>
                <w:color w:val="000000"/>
                <w:sz w:val="18"/>
                <w:szCs w:val="18"/>
                <w:lang w:eastAsia="ru-RU"/>
              </w:rPr>
              <w:t>3</w:t>
            </w:r>
            <w:r w:rsidRPr="00BD089C">
              <w:rPr>
                <w:rFonts w:ascii="GHEA Grapalat" w:hAnsi="GHEA Grapalat"/>
                <w:bCs/>
                <w:color w:val="000000"/>
                <w:sz w:val="18"/>
                <w:szCs w:val="18"/>
                <w:lang w:val="ru-RU" w:eastAsia="ru-RU"/>
              </w:rPr>
              <w:t xml:space="preserve"> պատշգամբ</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5380D" w:rsidRPr="007320DA" w:rsidRDefault="0045380D" w:rsidP="0045380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5380D" w:rsidRPr="007320DA" w:rsidRDefault="0045380D" w:rsidP="0045380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5380D" w:rsidRPr="007320DA" w:rsidRDefault="0045380D" w:rsidP="0045380D">
            <w:pPr>
              <w:jc w:val="center"/>
              <w:rPr>
                <w:rFonts w:ascii="GHEA Grapalat" w:hAnsi="GHEA Grapalat"/>
                <w:lang w:val="es-ES"/>
              </w:rPr>
            </w:pPr>
          </w:p>
        </w:tc>
      </w:tr>
      <w:tr w:rsidR="0045380D" w:rsidRPr="00CD47B3" w14:paraId="00C041D7" w14:textId="77777777" w:rsidTr="004D0950">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73EE90B" w14:textId="6AAA7A7E" w:rsidR="0045380D" w:rsidRPr="001D2352" w:rsidRDefault="0045380D" w:rsidP="0045380D">
            <w:pPr>
              <w:jc w:val="center"/>
              <w:rPr>
                <w:rFonts w:ascii="GHEA Grapalat" w:hAnsi="GHEA Grapalat"/>
                <w:sz w:val="18"/>
                <w:lang w:val="hy-AM"/>
              </w:rPr>
            </w:pPr>
            <w:r>
              <w:rPr>
                <w:rFonts w:ascii="GHEA Grapalat" w:hAnsi="GHEA Grapalat"/>
                <w:sz w:val="18"/>
                <w:lang w:val="hy-AM"/>
              </w:rPr>
              <w:lastRenderedPageBreak/>
              <w:t>2</w:t>
            </w:r>
          </w:p>
        </w:tc>
        <w:tc>
          <w:tcPr>
            <w:tcW w:w="4961" w:type="dxa"/>
            <w:tcBorders>
              <w:top w:val="single" w:sz="4" w:space="0" w:color="auto"/>
              <w:left w:val="single" w:sz="4" w:space="0" w:color="auto"/>
              <w:bottom w:val="single" w:sz="4" w:space="0" w:color="auto"/>
              <w:right w:val="single" w:sz="4" w:space="0" w:color="auto"/>
            </w:tcBorders>
          </w:tcPr>
          <w:p w14:paraId="537F17B9" w14:textId="3010034F" w:rsidR="0045380D" w:rsidRPr="00A230BD" w:rsidRDefault="0045380D" w:rsidP="0045380D">
            <w:pPr>
              <w:rPr>
                <w:rFonts w:ascii="GHEA Grapalat" w:hAnsi="GHEA Grapalat" w:cs="Sylfaen"/>
                <w:sz w:val="18"/>
                <w:lang w:val="hy-AM"/>
              </w:rPr>
            </w:pPr>
            <w:r w:rsidRPr="0045380D">
              <w:rPr>
                <w:rFonts w:ascii="GHEA Grapalat" w:hAnsi="GHEA Grapalat"/>
                <w:b/>
                <w:bCs/>
                <w:color w:val="000000"/>
                <w:sz w:val="18"/>
                <w:szCs w:val="18"/>
                <w:lang w:val="hy-AM" w:eastAsia="ru-RU"/>
              </w:rPr>
              <w:t>Արաբկիր Վ/Շ թվով 2 վթարային պատշգամբների վերանորոգման նախագծանախահաշվային փաստաթղթերի կազմման խորհրդատվական աշխատանքներ</w:t>
            </w:r>
            <w:r w:rsidRPr="0045380D">
              <w:rPr>
                <w:rFonts w:ascii="GHEA Grapalat" w:hAnsi="GHEA Grapalat"/>
                <w:bCs/>
                <w:color w:val="000000"/>
                <w:sz w:val="18"/>
                <w:szCs w:val="18"/>
                <w:lang w:val="hy-AM" w:eastAsia="ru-RU"/>
              </w:rPr>
              <w:t xml:space="preserve">                                                              </w:t>
            </w:r>
            <w:r w:rsidRPr="0045380D">
              <w:rPr>
                <w:lang w:val="hy-AM"/>
              </w:rPr>
              <w:t xml:space="preserve"> </w:t>
            </w:r>
            <w:r w:rsidRPr="0045380D">
              <w:rPr>
                <w:rFonts w:ascii="GHEA Grapalat" w:hAnsi="GHEA Grapalat"/>
                <w:bCs/>
                <w:color w:val="000000"/>
                <w:sz w:val="18"/>
                <w:szCs w:val="18"/>
                <w:lang w:val="hy-AM" w:eastAsia="ru-RU"/>
              </w:rPr>
              <w:t>1. Քանաքեռ ՀԷԿ, հ. 6 շենք. Բն. Հ. 24</w:t>
            </w:r>
            <w:r w:rsidRPr="0045380D">
              <w:rPr>
                <w:rFonts w:ascii="GHEA Grapalat" w:hAnsi="GHEA Grapalat"/>
                <w:bCs/>
                <w:color w:val="000000"/>
                <w:sz w:val="18"/>
                <w:szCs w:val="18"/>
                <w:lang w:val="hy-AM" w:eastAsia="ru-RU"/>
              </w:rPr>
              <w:br/>
              <w:t xml:space="preserve">2. Քանաքեռ ՀԷԿ, հ. 10 շենք. </w:t>
            </w:r>
            <w:proofErr w:type="spellStart"/>
            <w:r w:rsidRPr="00BD089C">
              <w:rPr>
                <w:rFonts w:ascii="GHEA Grapalat" w:hAnsi="GHEA Grapalat"/>
                <w:bCs/>
                <w:color w:val="000000"/>
                <w:sz w:val="18"/>
                <w:szCs w:val="18"/>
                <w:lang w:eastAsia="ru-RU"/>
              </w:rPr>
              <w:t>Բն</w:t>
            </w:r>
            <w:proofErr w:type="spellEnd"/>
            <w:r w:rsidRPr="00BD089C">
              <w:rPr>
                <w:rFonts w:ascii="GHEA Grapalat" w:hAnsi="GHEA Grapalat"/>
                <w:bCs/>
                <w:color w:val="000000"/>
                <w:sz w:val="18"/>
                <w:szCs w:val="18"/>
                <w:lang w:val="ru-RU" w:eastAsia="ru-RU"/>
              </w:rPr>
              <w:t xml:space="preserve">. </w:t>
            </w:r>
            <w:r w:rsidRPr="00BD089C">
              <w:rPr>
                <w:rFonts w:ascii="GHEA Grapalat" w:hAnsi="GHEA Grapalat"/>
                <w:bCs/>
                <w:color w:val="000000"/>
                <w:sz w:val="18"/>
                <w:szCs w:val="18"/>
                <w:lang w:eastAsia="ru-RU"/>
              </w:rPr>
              <w:t>Հ. 33</w:t>
            </w:r>
            <w:r w:rsidRPr="00BD089C">
              <w:rPr>
                <w:rFonts w:ascii="GHEA Grapalat" w:hAnsi="GHEA Grapalat"/>
                <w:bCs/>
                <w:color w:val="000000"/>
                <w:sz w:val="18"/>
                <w:szCs w:val="18"/>
                <w:lang w:val="ru-RU" w:eastAsia="ru-RU"/>
              </w:rPr>
              <w:br/>
              <w:t>Ընդամենը՝ 2 պատշգամբ</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DBDEE0C" w14:textId="77777777" w:rsidR="0045380D" w:rsidRPr="007320DA" w:rsidRDefault="0045380D" w:rsidP="0045380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621409" w14:textId="77777777" w:rsidR="0045380D" w:rsidRPr="007320DA" w:rsidRDefault="0045380D" w:rsidP="0045380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A7504B" w14:textId="77777777" w:rsidR="0045380D" w:rsidRPr="007320DA" w:rsidRDefault="0045380D" w:rsidP="0045380D">
            <w:pPr>
              <w:jc w:val="center"/>
              <w:rPr>
                <w:rFonts w:ascii="GHEA Grapalat" w:hAnsi="GHEA Grapalat"/>
                <w:lang w:val="es-ES"/>
              </w:rPr>
            </w:pPr>
          </w:p>
        </w:tc>
      </w:tr>
      <w:tr w:rsidR="0045380D" w:rsidRPr="00CD47B3" w14:paraId="1F980352" w14:textId="77777777" w:rsidTr="004D0950">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73F22CE" w14:textId="292A261E" w:rsidR="0045380D" w:rsidRPr="001D2352" w:rsidRDefault="0045380D" w:rsidP="0045380D">
            <w:pPr>
              <w:jc w:val="center"/>
              <w:rPr>
                <w:rFonts w:ascii="GHEA Grapalat" w:hAnsi="GHEA Grapalat"/>
                <w:sz w:val="18"/>
                <w:lang w:val="hy-AM"/>
              </w:rPr>
            </w:pPr>
            <w:r>
              <w:rPr>
                <w:rFonts w:ascii="GHEA Grapalat" w:hAnsi="GHEA Grapalat"/>
                <w:sz w:val="18"/>
                <w:lang w:val="hy-AM"/>
              </w:rPr>
              <w:t>3</w:t>
            </w:r>
          </w:p>
        </w:tc>
        <w:tc>
          <w:tcPr>
            <w:tcW w:w="4961" w:type="dxa"/>
            <w:tcBorders>
              <w:top w:val="single" w:sz="4" w:space="0" w:color="auto"/>
              <w:left w:val="single" w:sz="4" w:space="0" w:color="auto"/>
              <w:bottom w:val="single" w:sz="4" w:space="0" w:color="auto"/>
              <w:right w:val="single" w:sz="4" w:space="0" w:color="auto"/>
            </w:tcBorders>
          </w:tcPr>
          <w:p w14:paraId="7C271465" w14:textId="6673684A" w:rsidR="0045380D" w:rsidRPr="00A230BD" w:rsidRDefault="0045380D" w:rsidP="0045380D">
            <w:pPr>
              <w:rPr>
                <w:rFonts w:ascii="GHEA Grapalat" w:hAnsi="GHEA Grapalat" w:cs="Sylfaen"/>
                <w:sz w:val="18"/>
                <w:lang w:val="hy-AM"/>
              </w:rPr>
            </w:pPr>
            <w:r w:rsidRPr="0045380D">
              <w:rPr>
                <w:rFonts w:ascii="GHEA Grapalat" w:hAnsi="GHEA Grapalat"/>
                <w:b/>
                <w:bCs/>
                <w:color w:val="000000"/>
                <w:sz w:val="18"/>
                <w:szCs w:val="18"/>
                <w:lang w:val="hy-AM" w:eastAsia="ru-RU"/>
              </w:rPr>
              <w:t>Արաբկիր Վ/Շ թվով 4 վթարային պատշգամբների վերանորոգման նախագծանախահաշվային փաստաթղթերի կազմման խորհրդատվական աշխատանքներ</w:t>
            </w:r>
            <w:r w:rsidRPr="0045380D">
              <w:rPr>
                <w:rFonts w:ascii="GHEA Grapalat" w:hAnsi="GHEA Grapalat"/>
                <w:bCs/>
                <w:color w:val="000000"/>
                <w:sz w:val="18"/>
                <w:szCs w:val="18"/>
                <w:lang w:val="hy-AM" w:eastAsia="ru-RU"/>
              </w:rPr>
              <w:t xml:space="preserve">                                                             </w:t>
            </w:r>
            <w:r w:rsidRPr="0045380D">
              <w:rPr>
                <w:lang w:val="hy-AM"/>
              </w:rPr>
              <w:t xml:space="preserve"> </w:t>
            </w:r>
            <w:r w:rsidRPr="0045380D">
              <w:rPr>
                <w:rFonts w:ascii="GHEA Grapalat" w:hAnsi="GHEA Grapalat"/>
                <w:bCs/>
                <w:color w:val="000000"/>
                <w:sz w:val="18"/>
                <w:szCs w:val="18"/>
                <w:lang w:val="hy-AM" w:eastAsia="ru-RU"/>
              </w:rPr>
              <w:t xml:space="preserve">1. </w:t>
            </w:r>
            <w:r w:rsidRPr="00BD089C">
              <w:rPr>
                <w:rFonts w:ascii="GHEA Grapalat" w:hAnsi="GHEA Grapalat"/>
                <w:bCs/>
                <w:color w:val="000000"/>
                <w:sz w:val="18"/>
                <w:szCs w:val="18"/>
                <w:lang w:val="ru-RU" w:eastAsia="ru-RU"/>
              </w:rPr>
              <w:t xml:space="preserve">Շահսուվարյան </w:t>
            </w:r>
            <w:proofErr w:type="spellStart"/>
            <w:r w:rsidRPr="00BD089C">
              <w:rPr>
                <w:rFonts w:ascii="GHEA Grapalat" w:hAnsi="GHEA Grapalat"/>
                <w:bCs/>
                <w:color w:val="000000"/>
                <w:sz w:val="18"/>
                <w:szCs w:val="18"/>
                <w:lang w:eastAsia="ru-RU"/>
              </w:rPr>
              <w:t>փող</w:t>
            </w:r>
            <w:proofErr w:type="spellEnd"/>
            <w:r w:rsidRPr="00BD089C">
              <w:rPr>
                <w:rFonts w:ascii="GHEA Grapalat" w:hAnsi="GHEA Grapalat"/>
                <w:bCs/>
                <w:color w:val="000000"/>
                <w:sz w:val="18"/>
                <w:szCs w:val="18"/>
                <w:lang w:val="ru-RU" w:eastAsia="ru-RU"/>
              </w:rPr>
              <w:t xml:space="preserve">., </w:t>
            </w:r>
            <w:r w:rsidRPr="00BD089C">
              <w:rPr>
                <w:rFonts w:ascii="GHEA Grapalat" w:hAnsi="GHEA Grapalat"/>
                <w:bCs/>
                <w:color w:val="000000"/>
                <w:sz w:val="18"/>
                <w:szCs w:val="18"/>
                <w:lang w:eastAsia="ru-RU"/>
              </w:rPr>
              <w:t>հ</w:t>
            </w:r>
            <w:r w:rsidRPr="00BD089C">
              <w:rPr>
                <w:rFonts w:ascii="GHEA Grapalat" w:hAnsi="GHEA Grapalat"/>
                <w:bCs/>
                <w:color w:val="000000"/>
                <w:sz w:val="18"/>
                <w:szCs w:val="18"/>
                <w:lang w:val="ru-RU" w:eastAsia="ru-RU"/>
              </w:rPr>
              <w:t>. 5 շ</w:t>
            </w:r>
            <w:proofErr w:type="spellStart"/>
            <w:r w:rsidRPr="00BD089C">
              <w:rPr>
                <w:rFonts w:ascii="GHEA Grapalat" w:hAnsi="GHEA Grapalat"/>
                <w:bCs/>
                <w:color w:val="000000"/>
                <w:sz w:val="18"/>
                <w:szCs w:val="18"/>
                <w:lang w:eastAsia="ru-RU"/>
              </w:rPr>
              <w:t>ենք</w:t>
            </w:r>
            <w:proofErr w:type="spellEnd"/>
            <w:r w:rsidRPr="00BD089C">
              <w:rPr>
                <w:rFonts w:ascii="GHEA Grapalat" w:hAnsi="GHEA Grapalat"/>
                <w:bCs/>
                <w:color w:val="000000"/>
                <w:sz w:val="18"/>
                <w:szCs w:val="18"/>
                <w:lang w:val="ru-RU" w:eastAsia="ru-RU"/>
              </w:rPr>
              <w:t>. բն. Հ</w:t>
            </w:r>
            <w:r w:rsidRPr="00BD089C">
              <w:rPr>
                <w:rFonts w:ascii="GHEA Grapalat" w:hAnsi="GHEA Grapalat"/>
                <w:bCs/>
                <w:color w:val="000000"/>
                <w:sz w:val="18"/>
                <w:szCs w:val="18"/>
                <w:lang w:eastAsia="ru-RU"/>
              </w:rPr>
              <w:t>. 9</w:t>
            </w:r>
            <w:r w:rsidRPr="00BD089C">
              <w:rPr>
                <w:rFonts w:ascii="GHEA Grapalat" w:hAnsi="GHEA Grapalat"/>
                <w:bCs/>
                <w:color w:val="000000"/>
                <w:sz w:val="18"/>
                <w:szCs w:val="18"/>
                <w:lang w:val="ru-RU" w:eastAsia="ru-RU"/>
              </w:rPr>
              <w:br/>
              <w:t xml:space="preserve">Ընդամենը՝ </w:t>
            </w:r>
            <w:r w:rsidRPr="00BD089C">
              <w:rPr>
                <w:rFonts w:ascii="GHEA Grapalat" w:hAnsi="GHEA Grapalat"/>
                <w:bCs/>
                <w:color w:val="000000"/>
                <w:sz w:val="18"/>
                <w:szCs w:val="18"/>
                <w:lang w:eastAsia="ru-RU"/>
              </w:rPr>
              <w:t>1</w:t>
            </w:r>
            <w:r w:rsidRPr="00BD089C">
              <w:rPr>
                <w:rFonts w:ascii="GHEA Grapalat" w:hAnsi="GHEA Grapalat"/>
                <w:bCs/>
                <w:color w:val="000000"/>
                <w:sz w:val="18"/>
                <w:szCs w:val="18"/>
                <w:lang w:val="ru-RU" w:eastAsia="ru-RU"/>
              </w:rPr>
              <w:t xml:space="preserve"> պատշգամբ</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246658D" w14:textId="77777777" w:rsidR="0045380D" w:rsidRPr="007320DA" w:rsidRDefault="0045380D" w:rsidP="0045380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27344" w14:textId="77777777" w:rsidR="0045380D" w:rsidRPr="007320DA" w:rsidRDefault="0045380D" w:rsidP="0045380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CD585" w14:textId="77777777" w:rsidR="0045380D" w:rsidRPr="007320DA" w:rsidRDefault="0045380D" w:rsidP="0045380D">
            <w:pPr>
              <w:jc w:val="center"/>
              <w:rPr>
                <w:rFonts w:ascii="GHEA Grapalat" w:hAnsi="GHEA Grapalat"/>
                <w:lang w:val="es-ES"/>
              </w:rPr>
            </w:pPr>
          </w:p>
        </w:tc>
      </w:tr>
      <w:tr w:rsidR="0045380D" w:rsidRPr="00CD47B3" w14:paraId="29B5EAA3" w14:textId="77777777" w:rsidTr="004D0950">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B16D8A2" w14:textId="510512E1" w:rsidR="0045380D" w:rsidRPr="001D2352" w:rsidRDefault="0045380D" w:rsidP="0045380D">
            <w:pPr>
              <w:jc w:val="center"/>
              <w:rPr>
                <w:rFonts w:ascii="GHEA Grapalat" w:hAnsi="GHEA Grapalat"/>
                <w:sz w:val="18"/>
                <w:lang w:val="hy-AM"/>
              </w:rPr>
            </w:pPr>
            <w:r>
              <w:rPr>
                <w:rFonts w:ascii="GHEA Grapalat" w:hAnsi="GHEA Grapalat"/>
                <w:sz w:val="18"/>
                <w:lang w:val="hy-AM"/>
              </w:rPr>
              <w:t>4</w:t>
            </w:r>
          </w:p>
        </w:tc>
        <w:tc>
          <w:tcPr>
            <w:tcW w:w="4961" w:type="dxa"/>
            <w:tcBorders>
              <w:top w:val="single" w:sz="4" w:space="0" w:color="auto"/>
              <w:left w:val="single" w:sz="4" w:space="0" w:color="auto"/>
              <w:bottom w:val="single" w:sz="4" w:space="0" w:color="auto"/>
              <w:right w:val="single" w:sz="4" w:space="0" w:color="auto"/>
            </w:tcBorders>
          </w:tcPr>
          <w:p w14:paraId="3FA842CE" w14:textId="77777777" w:rsidR="0045380D" w:rsidRPr="0045380D" w:rsidRDefault="0045380D" w:rsidP="0045380D">
            <w:pPr>
              <w:rPr>
                <w:rFonts w:ascii="GHEA Grapalat" w:hAnsi="GHEA Grapalat"/>
                <w:bCs/>
                <w:color w:val="000000"/>
                <w:sz w:val="18"/>
                <w:szCs w:val="18"/>
                <w:lang w:val="hy-AM" w:eastAsia="ru-RU"/>
              </w:rPr>
            </w:pPr>
            <w:r w:rsidRPr="0045380D">
              <w:rPr>
                <w:rFonts w:ascii="GHEA Grapalat" w:hAnsi="GHEA Grapalat"/>
                <w:b/>
                <w:bCs/>
                <w:color w:val="000000"/>
                <w:sz w:val="18"/>
                <w:szCs w:val="18"/>
                <w:lang w:val="hy-AM" w:eastAsia="ru-RU"/>
              </w:rPr>
              <w:t>Արաբկիր Վ/Շ թվով 10 վթարային պատշգամբների վերանորոգման նախագծանախահաշվային փաստաթղթերի կազմման խորհրդատվական աշխատանքներ</w:t>
            </w:r>
            <w:r w:rsidRPr="0045380D">
              <w:rPr>
                <w:rFonts w:ascii="GHEA Grapalat" w:hAnsi="GHEA Grapalat"/>
                <w:bCs/>
                <w:color w:val="000000"/>
                <w:sz w:val="18"/>
                <w:szCs w:val="18"/>
                <w:lang w:val="hy-AM" w:eastAsia="ru-RU"/>
              </w:rPr>
              <w:t xml:space="preserve">                                                           </w:t>
            </w:r>
            <w:r w:rsidRPr="0045380D">
              <w:rPr>
                <w:lang w:val="hy-AM"/>
              </w:rPr>
              <w:t xml:space="preserve"> </w:t>
            </w:r>
            <w:r w:rsidRPr="0045380D">
              <w:rPr>
                <w:rFonts w:ascii="GHEA Grapalat" w:hAnsi="GHEA Grapalat"/>
                <w:bCs/>
                <w:color w:val="000000"/>
                <w:sz w:val="18"/>
                <w:szCs w:val="18"/>
                <w:lang w:val="hy-AM" w:eastAsia="ru-RU"/>
              </w:rPr>
              <w:t>1. Բաղրամյան պող., հ. 50բ շենք. բն. Հ. 17</w:t>
            </w:r>
            <w:r w:rsidRPr="0045380D">
              <w:rPr>
                <w:rFonts w:ascii="GHEA Grapalat" w:hAnsi="GHEA Grapalat"/>
                <w:bCs/>
                <w:color w:val="000000"/>
                <w:sz w:val="18"/>
                <w:szCs w:val="18"/>
                <w:lang w:val="hy-AM" w:eastAsia="ru-RU"/>
              </w:rPr>
              <w:br/>
              <w:t>2. Բաղրամյան պող., հ. 50բ շենք. բն. Հ. 21</w:t>
            </w:r>
          </w:p>
          <w:p w14:paraId="3517C02A" w14:textId="77777777" w:rsidR="0045380D" w:rsidRPr="0045380D" w:rsidRDefault="0045380D" w:rsidP="0045380D">
            <w:pPr>
              <w:rPr>
                <w:rFonts w:ascii="GHEA Grapalat" w:hAnsi="GHEA Grapalat"/>
                <w:bCs/>
                <w:color w:val="000000"/>
                <w:sz w:val="18"/>
                <w:szCs w:val="18"/>
                <w:lang w:val="hy-AM" w:eastAsia="ru-RU"/>
              </w:rPr>
            </w:pPr>
            <w:r w:rsidRPr="0045380D">
              <w:rPr>
                <w:rFonts w:ascii="GHEA Grapalat" w:hAnsi="GHEA Grapalat"/>
                <w:bCs/>
                <w:color w:val="000000"/>
                <w:sz w:val="18"/>
                <w:szCs w:val="18"/>
                <w:lang w:val="hy-AM" w:eastAsia="ru-RU"/>
              </w:rPr>
              <w:t>3. Բաղրամյան պող., հ. 56 շենք. Բն. հ. 28</w:t>
            </w:r>
          </w:p>
          <w:p w14:paraId="1681B59E" w14:textId="6B33D13D" w:rsidR="0045380D" w:rsidRPr="00A230BD" w:rsidRDefault="0045380D" w:rsidP="0045380D">
            <w:pPr>
              <w:rPr>
                <w:rFonts w:ascii="GHEA Grapalat" w:hAnsi="GHEA Grapalat" w:cs="Sylfaen"/>
                <w:sz w:val="18"/>
                <w:lang w:val="hy-AM"/>
              </w:rPr>
            </w:pPr>
            <w:r w:rsidRPr="0045380D">
              <w:rPr>
                <w:rFonts w:ascii="GHEA Grapalat" w:hAnsi="GHEA Grapalat"/>
                <w:bCs/>
                <w:color w:val="000000"/>
                <w:sz w:val="18"/>
                <w:szCs w:val="18"/>
                <w:lang w:val="hy-AM" w:eastAsia="ru-RU"/>
              </w:rPr>
              <w:t xml:space="preserve">4. Կիևյան փող., հ. 30 շենք. </w:t>
            </w:r>
            <w:proofErr w:type="spellStart"/>
            <w:r w:rsidRPr="00BD089C">
              <w:rPr>
                <w:rFonts w:ascii="GHEA Grapalat" w:hAnsi="GHEA Grapalat"/>
                <w:bCs/>
                <w:color w:val="000000"/>
                <w:sz w:val="18"/>
                <w:szCs w:val="18"/>
                <w:lang w:eastAsia="ru-RU"/>
              </w:rPr>
              <w:t>Բն</w:t>
            </w:r>
            <w:proofErr w:type="spellEnd"/>
            <w:r w:rsidRPr="00BD089C">
              <w:rPr>
                <w:rFonts w:ascii="GHEA Grapalat" w:hAnsi="GHEA Grapalat"/>
                <w:bCs/>
                <w:color w:val="000000"/>
                <w:sz w:val="18"/>
                <w:szCs w:val="18"/>
                <w:lang w:eastAsia="ru-RU"/>
              </w:rPr>
              <w:t>. հ. 11</w:t>
            </w:r>
            <w:r w:rsidRPr="00BD089C">
              <w:rPr>
                <w:rFonts w:ascii="GHEA Grapalat" w:hAnsi="GHEA Grapalat"/>
                <w:bCs/>
                <w:color w:val="000000"/>
                <w:sz w:val="18"/>
                <w:szCs w:val="18"/>
                <w:lang w:eastAsia="ru-RU"/>
              </w:rPr>
              <w:br/>
            </w:r>
            <w:r w:rsidRPr="00BD089C">
              <w:rPr>
                <w:rFonts w:ascii="GHEA Grapalat" w:hAnsi="GHEA Grapalat"/>
                <w:bCs/>
                <w:color w:val="000000"/>
                <w:sz w:val="18"/>
                <w:szCs w:val="18"/>
                <w:lang w:val="ru-RU" w:eastAsia="ru-RU"/>
              </w:rPr>
              <w:t>Ընդամենը՝</w:t>
            </w:r>
            <w:r w:rsidRPr="00BD089C">
              <w:rPr>
                <w:rFonts w:ascii="GHEA Grapalat" w:hAnsi="GHEA Grapalat"/>
                <w:bCs/>
                <w:color w:val="000000"/>
                <w:sz w:val="18"/>
                <w:szCs w:val="18"/>
                <w:lang w:eastAsia="ru-RU"/>
              </w:rPr>
              <w:t xml:space="preserve"> 4 </w:t>
            </w:r>
            <w:r w:rsidRPr="00BD089C">
              <w:rPr>
                <w:rFonts w:ascii="GHEA Grapalat" w:hAnsi="GHEA Grapalat"/>
                <w:bCs/>
                <w:color w:val="000000"/>
                <w:sz w:val="18"/>
                <w:szCs w:val="18"/>
                <w:lang w:val="ru-RU" w:eastAsia="ru-RU"/>
              </w:rPr>
              <w:t>պատշգամբ</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9211E0E" w14:textId="77777777" w:rsidR="0045380D" w:rsidRPr="007320DA" w:rsidRDefault="0045380D" w:rsidP="0045380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AC6A4" w14:textId="77777777" w:rsidR="0045380D" w:rsidRPr="007320DA" w:rsidRDefault="0045380D" w:rsidP="0045380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F36D54" w14:textId="77777777" w:rsidR="0045380D" w:rsidRPr="007320DA" w:rsidRDefault="0045380D" w:rsidP="0045380D">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Default="00B2572B" w:rsidP="00EF3662">
      <w:pPr>
        <w:rPr>
          <w:rFonts w:ascii="GHEA Grapalat" w:hAnsi="GHEA Grapalat" w:cs="Sylfaen"/>
          <w:i/>
          <w:sz w:val="16"/>
          <w:szCs w:val="16"/>
          <w:lang w:val="hy-AM" w:eastAsia="ru-RU"/>
        </w:rPr>
      </w:pPr>
    </w:p>
    <w:p w14:paraId="4E0B0DD1" w14:textId="77777777" w:rsidR="00362AA9" w:rsidRDefault="00362AA9" w:rsidP="00EF3662">
      <w:pPr>
        <w:rPr>
          <w:rFonts w:ascii="GHEA Grapalat" w:hAnsi="GHEA Grapalat" w:cs="Sylfaen"/>
          <w:i/>
          <w:sz w:val="16"/>
          <w:szCs w:val="16"/>
          <w:lang w:val="hy-AM" w:eastAsia="ru-RU"/>
        </w:rPr>
      </w:pPr>
    </w:p>
    <w:p w14:paraId="28F83ABC" w14:textId="77777777" w:rsidR="00362AA9" w:rsidRDefault="00362AA9" w:rsidP="00EF3662">
      <w:pPr>
        <w:rPr>
          <w:rFonts w:ascii="GHEA Grapalat" w:hAnsi="GHEA Grapalat" w:cs="Sylfaen"/>
          <w:i/>
          <w:sz w:val="16"/>
          <w:szCs w:val="16"/>
          <w:lang w:val="hy-AM" w:eastAsia="ru-RU"/>
        </w:rPr>
      </w:pPr>
    </w:p>
    <w:p w14:paraId="3EA6E129" w14:textId="77777777" w:rsidR="00362AA9" w:rsidRDefault="00362AA9" w:rsidP="00EF3662">
      <w:pPr>
        <w:rPr>
          <w:rFonts w:ascii="GHEA Grapalat" w:hAnsi="GHEA Grapalat" w:cs="Sylfaen"/>
          <w:i/>
          <w:sz w:val="16"/>
          <w:szCs w:val="16"/>
          <w:lang w:val="hy-AM" w:eastAsia="ru-RU"/>
        </w:rPr>
      </w:pPr>
    </w:p>
    <w:p w14:paraId="07BE8346" w14:textId="77777777" w:rsidR="00362AA9" w:rsidRDefault="00362AA9" w:rsidP="00EF3662">
      <w:pPr>
        <w:rPr>
          <w:rFonts w:ascii="GHEA Grapalat" w:hAnsi="GHEA Grapalat" w:cs="Sylfaen"/>
          <w:i/>
          <w:sz w:val="16"/>
          <w:szCs w:val="16"/>
          <w:lang w:val="hy-AM" w:eastAsia="ru-RU"/>
        </w:rPr>
      </w:pPr>
    </w:p>
    <w:p w14:paraId="5BA3457A" w14:textId="77777777" w:rsidR="00362AA9" w:rsidRDefault="00362AA9" w:rsidP="00EF3662">
      <w:pPr>
        <w:rPr>
          <w:rFonts w:ascii="GHEA Grapalat" w:hAnsi="GHEA Grapalat" w:cs="Sylfaen"/>
          <w:i/>
          <w:sz w:val="16"/>
          <w:szCs w:val="16"/>
          <w:lang w:val="hy-AM" w:eastAsia="ru-RU"/>
        </w:rPr>
      </w:pPr>
    </w:p>
    <w:p w14:paraId="10DD6C0A" w14:textId="77777777" w:rsidR="00362AA9" w:rsidRDefault="00362AA9" w:rsidP="00EF3662">
      <w:pPr>
        <w:rPr>
          <w:rFonts w:ascii="GHEA Grapalat" w:hAnsi="GHEA Grapalat" w:cs="Sylfaen"/>
          <w:i/>
          <w:sz w:val="16"/>
          <w:szCs w:val="16"/>
          <w:lang w:val="hy-AM" w:eastAsia="ru-RU"/>
        </w:rPr>
      </w:pPr>
    </w:p>
    <w:p w14:paraId="547E410F" w14:textId="77777777" w:rsidR="00362AA9" w:rsidRDefault="00362AA9" w:rsidP="00EF3662">
      <w:pPr>
        <w:rPr>
          <w:rFonts w:ascii="GHEA Grapalat" w:hAnsi="GHEA Grapalat" w:cs="Sylfaen"/>
          <w:i/>
          <w:sz w:val="16"/>
          <w:szCs w:val="16"/>
          <w:lang w:val="hy-AM" w:eastAsia="ru-RU"/>
        </w:rPr>
      </w:pPr>
    </w:p>
    <w:p w14:paraId="3C228721" w14:textId="77777777" w:rsidR="00362AA9" w:rsidRDefault="00362AA9" w:rsidP="00EF3662">
      <w:pPr>
        <w:rPr>
          <w:rFonts w:ascii="GHEA Grapalat" w:hAnsi="GHEA Grapalat" w:cs="Sylfaen"/>
          <w:i/>
          <w:sz w:val="16"/>
          <w:szCs w:val="16"/>
          <w:lang w:val="hy-AM" w:eastAsia="ru-RU"/>
        </w:rPr>
      </w:pPr>
    </w:p>
    <w:p w14:paraId="01E2BC52" w14:textId="77777777" w:rsidR="00362AA9" w:rsidRDefault="00362AA9" w:rsidP="00EF3662">
      <w:pPr>
        <w:rPr>
          <w:rFonts w:ascii="GHEA Grapalat" w:hAnsi="GHEA Grapalat" w:cs="Sylfaen"/>
          <w:i/>
          <w:sz w:val="16"/>
          <w:szCs w:val="16"/>
          <w:lang w:val="hy-AM" w:eastAsia="ru-RU"/>
        </w:rPr>
      </w:pPr>
    </w:p>
    <w:p w14:paraId="4E6A91C8" w14:textId="77777777" w:rsidR="00362AA9" w:rsidRDefault="00362AA9" w:rsidP="00EF3662">
      <w:pPr>
        <w:rPr>
          <w:rFonts w:ascii="GHEA Grapalat" w:hAnsi="GHEA Grapalat" w:cs="Sylfaen"/>
          <w:i/>
          <w:sz w:val="16"/>
          <w:szCs w:val="16"/>
          <w:lang w:val="hy-AM" w:eastAsia="ru-RU"/>
        </w:rPr>
      </w:pPr>
    </w:p>
    <w:p w14:paraId="408D9416" w14:textId="77777777" w:rsidR="00362AA9" w:rsidRDefault="00362AA9" w:rsidP="00EF3662">
      <w:pPr>
        <w:rPr>
          <w:rFonts w:ascii="GHEA Grapalat" w:hAnsi="GHEA Grapalat" w:cs="Sylfaen"/>
          <w:i/>
          <w:sz w:val="16"/>
          <w:szCs w:val="16"/>
          <w:lang w:val="hy-AM" w:eastAsia="ru-RU"/>
        </w:rPr>
      </w:pPr>
    </w:p>
    <w:p w14:paraId="78D28C94" w14:textId="77777777" w:rsidR="00362AA9" w:rsidRDefault="00362AA9" w:rsidP="00EF3662">
      <w:pPr>
        <w:rPr>
          <w:rFonts w:ascii="GHEA Grapalat" w:hAnsi="GHEA Grapalat" w:cs="Sylfaen"/>
          <w:i/>
          <w:sz w:val="16"/>
          <w:szCs w:val="16"/>
          <w:lang w:val="hy-AM" w:eastAsia="ru-RU"/>
        </w:rPr>
      </w:pPr>
    </w:p>
    <w:p w14:paraId="7339367E" w14:textId="77777777" w:rsidR="00362AA9" w:rsidRDefault="00362AA9" w:rsidP="00EF3662">
      <w:pPr>
        <w:rPr>
          <w:rFonts w:ascii="GHEA Grapalat" w:hAnsi="GHEA Grapalat" w:cs="Sylfaen"/>
          <w:i/>
          <w:sz w:val="16"/>
          <w:szCs w:val="16"/>
          <w:lang w:val="hy-AM" w:eastAsia="ru-RU"/>
        </w:rPr>
      </w:pPr>
    </w:p>
    <w:p w14:paraId="2D86A7B5" w14:textId="77777777" w:rsidR="00362AA9" w:rsidRDefault="00362AA9" w:rsidP="00EF3662">
      <w:pPr>
        <w:rPr>
          <w:rFonts w:ascii="GHEA Grapalat" w:hAnsi="GHEA Grapalat" w:cs="Sylfaen"/>
          <w:i/>
          <w:sz w:val="16"/>
          <w:szCs w:val="16"/>
          <w:lang w:val="hy-AM" w:eastAsia="ru-RU"/>
        </w:rPr>
      </w:pPr>
    </w:p>
    <w:p w14:paraId="26B4C323" w14:textId="77777777" w:rsidR="00362AA9" w:rsidRDefault="00362AA9" w:rsidP="00EF3662">
      <w:pPr>
        <w:rPr>
          <w:rFonts w:ascii="GHEA Grapalat" w:hAnsi="GHEA Grapalat" w:cs="Sylfaen"/>
          <w:i/>
          <w:sz w:val="16"/>
          <w:szCs w:val="16"/>
          <w:lang w:val="hy-AM" w:eastAsia="ru-RU"/>
        </w:rPr>
      </w:pPr>
    </w:p>
    <w:p w14:paraId="72154FB1" w14:textId="77777777" w:rsidR="00362AA9" w:rsidRDefault="00362AA9" w:rsidP="00EF3662">
      <w:pPr>
        <w:rPr>
          <w:rFonts w:ascii="GHEA Grapalat" w:hAnsi="GHEA Grapalat" w:cs="Sylfaen"/>
          <w:i/>
          <w:sz w:val="16"/>
          <w:szCs w:val="16"/>
          <w:lang w:val="hy-AM" w:eastAsia="ru-RU"/>
        </w:rPr>
      </w:pPr>
    </w:p>
    <w:p w14:paraId="121B01E5" w14:textId="77777777" w:rsidR="00362AA9" w:rsidRDefault="00362AA9" w:rsidP="00EF3662">
      <w:pPr>
        <w:rPr>
          <w:rFonts w:ascii="GHEA Grapalat" w:hAnsi="GHEA Grapalat" w:cs="Sylfaen"/>
          <w:i/>
          <w:sz w:val="16"/>
          <w:szCs w:val="16"/>
          <w:lang w:val="hy-AM" w:eastAsia="ru-RU"/>
        </w:rPr>
      </w:pPr>
    </w:p>
    <w:p w14:paraId="5B92D0FD" w14:textId="77777777" w:rsidR="00362AA9" w:rsidRDefault="00362AA9" w:rsidP="00EF3662">
      <w:pPr>
        <w:rPr>
          <w:rFonts w:ascii="GHEA Grapalat" w:hAnsi="GHEA Grapalat" w:cs="Sylfaen"/>
          <w:i/>
          <w:sz w:val="16"/>
          <w:szCs w:val="16"/>
          <w:lang w:val="hy-AM" w:eastAsia="ru-RU"/>
        </w:rPr>
      </w:pPr>
    </w:p>
    <w:p w14:paraId="0410687F" w14:textId="77777777" w:rsidR="00362AA9" w:rsidRDefault="00362AA9" w:rsidP="00EF3662">
      <w:pPr>
        <w:rPr>
          <w:rFonts w:ascii="GHEA Grapalat" w:hAnsi="GHEA Grapalat" w:cs="Sylfaen"/>
          <w:i/>
          <w:sz w:val="16"/>
          <w:szCs w:val="16"/>
          <w:lang w:val="hy-AM" w:eastAsia="ru-RU"/>
        </w:rPr>
      </w:pPr>
    </w:p>
    <w:p w14:paraId="123382E8" w14:textId="77777777" w:rsidR="00362AA9" w:rsidRDefault="00362AA9" w:rsidP="00EF3662">
      <w:pPr>
        <w:rPr>
          <w:rFonts w:ascii="GHEA Grapalat" w:hAnsi="GHEA Grapalat" w:cs="Sylfaen"/>
          <w:i/>
          <w:sz w:val="16"/>
          <w:szCs w:val="16"/>
          <w:lang w:val="hy-AM" w:eastAsia="ru-RU"/>
        </w:rPr>
      </w:pPr>
    </w:p>
    <w:p w14:paraId="588579BD" w14:textId="77777777" w:rsidR="00362AA9" w:rsidRDefault="00362AA9" w:rsidP="00EF3662">
      <w:pPr>
        <w:rPr>
          <w:rFonts w:ascii="GHEA Grapalat" w:hAnsi="GHEA Grapalat" w:cs="Sylfaen"/>
          <w:i/>
          <w:sz w:val="16"/>
          <w:szCs w:val="16"/>
          <w:lang w:val="hy-AM" w:eastAsia="ru-RU"/>
        </w:rPr>
      </w:pPr>
    </w:p>
    <w:p w14:paraId="6ADFF916" w14:textId="77777777" w:rsidR="00362AA9" w:rsidRDefault="00362AA9" w:rsidP="00EF3662">
      <w:pPr>
        <w:rPr>
          <w:rFonts w:ascii="GHEA Grapalat" w:hAnsi="GHEA Grapalat" w:cs="Sylfaen"/>
          <w:i/>
          <w:sz w:val="16"/>
          <w:szCs w:val="16"/>
          <w:lang w:val="hy-AM" w:eastAsia="ru-RU"/>
        </w:rPr>
      </w:pPr>
    </w:p>
    <w:p w14:paraId="67114BAB" w14:textId="77777777" w:rsidR="00362AA9" w:rsidRDefault="00362AA9" w:rsidP="00EF3662">
      <w:pPr>
        <w:rPr>
          <w:rFonts w:ascii="GHEA Grapalat" w:hAnsi="GHEA Grapalat" w:cs="Sylfaen"/>
          <w:i/>
          <w:sz w:val="16"/>
          <w:szCs w:val="16"/>
          <w:lang w:val="hy-AM" w:eastAsia="ru-RU"/>
        </w:rPr>
      </w:pPr>
    </w:p>
    <w:p w14:paraId="59F3E366" w14:textId="77777777" w:rsidR="00362AA9" w:rsidRDefault="00362AA9" w:rsidP="00EF3662">
      <w:pPr>
        <w:rPr>
          <w:rFonts w:ascii="GHEA Grapalat" w:hAnsi="GHEA Grapalat" w:cs="Sylfaen"/>
          <w:i/>
          <w:sz w:val="16"/>
          <w:szCs w:val="16"/>
          <w:lang w:val="hy-AM" w:eastAsia="ru-RU"/>
        </w:rPr>
      </w:pPr>
    </w:p>
    <w:p w14:paraId="322AE274" w14:textId="77777777" w:rsidR="00362AA9" w:rsidRDefault="00362AA9" w:rsidP="00EF3662">
      <w:pPr>
        <w:rPr>
          <w:rFonts w:ascii="GHEA Grapalat" w:hAnsi="GHEA Grapalat" w:cs="Sylfaen"/>
          <w:i/>
          <w:sz w:val="16"/>
          <w:szCs w:val="16"/>
          <w:lang w:val="hy-AM" w:eastAsia="ru-RU"/>
        </w:rPr>
      </w:pPr>
    </w:p>
    <w:p w14:paraId="1A4D68B0" w14:textId="77777777" w:rsidR="00362AA9" w:rsidRDefault="00362AA9" w:rsidP="00EF3662">
      <w:pPr>
        <w:rPr>
          <w:rFonts w:ascii="GHEA Grapalat" w:hAnsi="GHEA Grapalat" w:cs="Sylfaen"/>
          <w:i/>
          <w:sz w:val="16"/>
          <w:szCs w:val="16"/>
          <w:lang w:val="hy-AM" w:eastAsia="ru-RU"/>
        </w:rPr>
      </w:pPr>
    </w:p>
    <w:p w14:paraId="2D35DA93" w14:textId="77777777" w:rsidR="00362AA9" w:rsidRPr="005E1F72" w:rsidRDefault="00362AA9"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5365DA68" w14:textId="77777777" w:rsidR="00E76AB4" w:rsidRDefault="00E76AB4"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0A72D929"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CD47B3">
        <w:rPr>
          <w:rFonts w:ascii="GHEA Grapalat" w:hAnsi="GHEA Grapalat" w:cs="Sylfaen"/>
          <w:b/>
          <w:lang w:val="hy-AM"/>
        </w:rPr>
        <w:t>ԵՔ-ԲՄԽԱՇՁԲ-24/72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251C87E3"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CD47B3">
        <w:rPr>
          <w:rFonts w:ascii="GHEA Grapalat" w:hAnsi="GHEA Grapalat" w:cs="Sylfaen"/>
          <w:b/>
          <w:lang w:val="hy-AM"/>
        </w:rPr>
        <w:t>ԵՔ-ԲՄԽԱՇՁԲ-24/72</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5C18A786"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CD47B3">
        <w:rPr>
          <w:rFonts w:ascii="GHEA Grapalat" w:hAnsi="GHEA Grapalat" w:cs="Sylfaen"/>
          <w:b/>
          <w:lang w:val="hy-AM"/>
        </w:rPr>
        <w:t>ԵՔ-ԲՄԽԱՇՁԲ-24/72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6D5AA2">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7778794F"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CD47B3">
        <w:rPr>
          <w:rFonts w:ascii="GHEA Grapalat" w:hAnsi="GHEA Grapalat" w:cs="Sylfaen"/>
          <w:b/>
          <w:lang w:val="hy-AM"/>
        </w:rPr>
        <w:t>ԵՔ-ԲՄԽԱՇՁԲ-24/72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6D5AA2">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28E52EAB"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D47B3">
        <w:rPr>
          <w:rFonts w:ascii="GHEA Grapalat" w:hAnsi="GHEA Grapalat" w:cs="Sylfaen"/>
          <w:b/>
          <w:lang w:val="hy-AM"/>
        </w:rPr>
        <w:t>ԵՔ-ԲՄԽԱՇՁԲ-24/72</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ECB173B"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45380D">
        <w:rPr>
          <w:rFonts w:ascii="GHEA Grapalat" w:hAnsi="GHEA Grapalat" w:cs="Sylfaen"/>
          <w:b/>
          <w:sz w:val="20"/>
          <w:szCs w:val="20"/>
          <w:u w:val="single"/>
          <w:lang w:val="hy-AM"/>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lastRenderedPageBreak/>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43E69985"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E76AB4" w:rsidRPr="006D5AA2">
        <w:rPr>
          <w:rFonts w:ascii="GHEA Grapalat" w:hAnsi="GHEA Grapalat" w:cs="Sylfaen"/>
          <w:b/>
          <w:sz w:val="20"/>
          <w:lang w:val="hy-AM"/>
        </w:rPr>
        <w:t>0.5</w:t>
      </w:r>
      <w:r w:rsidR="00510B9D" w:rsidRPr="00FB1EC7">
        <w:rPr>
          <w:rFonts w:ascii="GHEA Grapalat" w:hAnsi="GHEA Grapalat" w:cs="Sylfaen"/>
          <w:sz w:val="20"/>
          <w:lang w:val="hy-AM"/>
        </w:rPr>
        <w:t xml:space="preserve"> </w:t>
      </w:r>
      <w:r w:rsidR="00510B9D" w:rsidRPr="006E4DBF">
        <w:rPr>
          <w:rFonts w:ascii="GHEA Grapalat" w:hAnsi="GHEA Grapalat" w:cs="Sylfaen"/>
          <w:b/>
          <w:sz w:val="20"/>
          <w:lang w:val="hy-AM"/>
        </w:rPr>
        <w:t>(</w:t>
      </w:r>
      <w:r w:rsidR="00E76AB4" w:rsidRPr="006D5AA2">
        <w:rPr>
          <w:rFonts w:ascii="GHEA Grapalat" w:hAnsi="GHEA Grapalat" w:cs="Sylfaen"/>
          <w:b/>
          <w:sz w:val="20"/>
          <w:lang w:val="hy-AM"/>
        </w:rPr>
        <w:t>զրո ամբողջ հինգ տասնորդական</w:t>
      </w:r>
      <w:r w:rsidR="00510B9D" w:rsidRPr="006E4DBF">
        <w:rPr>
          <w:rFonts w:ascii="GHEA Grapalat" w:hAnsi="GHEA Grapalat" w:cs="Sylfaen"/>
          <w:b/>
          <w:sz w:val="20"/>
          <w:lang w:val="hy-AM"/>
        </w:rPr>
        <w:t>)</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2F1320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A653D7">
        <w:rPr>
          <w:rFonts w:ascii="GHEA Grapalat" w:hAnsi="GHEA Grapalat" w:cs="Sylfaen"/>
          <w:b/>
          <w:sz w:val="20"/>
          <w:lang w:val="hy-AM"/>
        </w:rPr>
        <w:t>0.</w:t>
      </w:r>
      <w:r w:rsidR="00E76AB4" w:rsidRPr="006D5AA2">
        <w:rPr>
          <w:rFonts w:ascii="GHEA Grapalat" w:hAnsi="GHEA Grapalat" w:cs="Sylfaen"/>
          <w:b/>
          <w:sz w:val="20"/>
          <w:lang w:val="hy-AM"/>
        </w:rPr>
        <w:t>0</w:t>
      </w:r>
      <w:r w:rsidR="00C875B5" w:rsidRPr="006D5AA2">
        <w:rPr>
          <w:rFonts w:ascii="GHEA Grapalat" w:hAnsi="GHEA Grapalat" w:cs="Sylfaen"/>
          <w:b/>
          <w:sz w:val="20"/>
          <w:lang w:val="hy-AM"/>
        </w:rPr>
        <w:t>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A653D7" w:rsidRPr="005C10BE">
        <w:rPr>
          <w:rFonts w:ascii="GHEA Grapalat" w:hAnsi="GHEA Grapalat" w:cs="Sylfaen"/>
          <w:b/>
          <w:sz w:val="20"/>
          <w:lang w:val="hy-AM"/>
        </w:rPr>
        <w:t>զրո ամբողջ</w:t>
      </w:r>
      <w:r w:rsidR="00E76AB4">
        <w:rPr>
          <w:rFonts w:ascii="GHEA Grapalat" w:hAnsi="GHEA Grapalat" w:cs="Sylfaen"/>
          <w:b/>
          <w:sz w:val="20"/>
          <w:lang w:val="hy-AM"/>
        </w:rPr>
        <w:t xml:space="preserve"> </w:t>
      </w:r>
      <w:r w:rsidR="00C875B5" w:rsidRPr="005C10BE">
        <w:rPr>
          <w:rFonts w:ascii="GHEA Grapalat" w:hAnsi="GHEA Grapalat" w:cs="Sylfaen"/>
          <w:b/>
          <w:sz w:val="20"/>
          <w:lang w:val="hy-AM"/>
        </w:rPr>
        <w:t>հինգ</w:t>
      </w:r>
      <w:r w:rsidR="002803EB" w:rsidRPr="005C10BE">
        <w:rPr>
          <w:rFonts w:ascii="GHEA Grapalat" w:hAnsi="GHEA Grapalat" w:cs="Sylfaen"/>
          <w:b/>
          <w:sz w:val="20"/>
          <w:lang w:val="hy-AM"/>
        </w:rPr>
        <w:t xml:space="preserve"> հարյուրե</w:t>
      </w:r>
      <w:r w:rsidR="00A653D7" w:rsidRPr="005C10BE">
        <w:rPr>
          <w:rFonts w:ascii="GHEA Grapalat" w:hAnsi="GHEA Grapalat" w:cs="Sylfaen"/>
          <w:b/>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lastRenderedPageBreak/>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FB1EC7">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5D8C9A5D" w:rsidR="002263EF" w:rsidRPr="000215B4" w:rsidRDefault="00A20734" w:rsidP="002263EF">
      <w:pPr>
        <w:ind w:firstLine="709"/>
        <w:jc w:val="both"/>
        <w:rPr>
          <w:rFonts w:ascii="GHEA Grapalat" w:hAnsi="GHEA Grapalat"/>
          <w:b/>
          <w:sz w:val="22"/>
          <w:szCs w:val="22"/>
          <w:vertAlign w:val="superscript"/>
          <w:lang w:val="hy-AM" w:eastAsia="ru-RU"/>
        </w:rPr>
      </w:pPr>
      <w:r>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Երևան</w:t>
      </w:r>
      <w:r w:rsidR="00C63A5B">
        <w:rPr>
          <w:rFonts w:ascii="GHEA Grapalat" w:hAnsi="GHEA Grapalat" w:cs="Sylfaen"/>
          <w:b/>
          <w:sz w:val="20"/>
          <w:lang w:val="hy-AM"/>
        </w:rPr>
        <w:t xml:space="preserve"> քաղաքի </w:t>
      </w:r>
      <w:r w:rsidR="0045380D">
        <w:rPr>
          <w:rFonts w:ascii="GHEA Grapalat" w:hAnsi="GHEA Grapalat" w:cs="Sylfaen"/>
          <w:b/>
          <w:sz w:val="20"/>
          <w:lang w:val="hy-AM"/>
        </w:rPr>
        <w:t>Արաբկիր</w:t>
      </w:r>
      <w:r w:rsidR="00C63A5B">
        <w:rPr>
          <w:rFonts w:ascii="GHEA Grapalat" w:hAnsi="GHEA Grapalat" w:cs="Sylfaen"/>
          <w:b/>
          <w:sz w:val="20"/>
          <w:lang w:val="hy-AM"/>
        </w:rPr>
        <w:t xml:space="preserve"> վարչական շրջան</w:t>
      </w:r>
      <w:r w:rsidR="00587617">
        <w:rPr>
          <w:rFonts w:ascii="GHEA Grapalat" w:hAnsi="GHEA Grapalat" w:cs="Sylfaen"/>
          <w:b/>
          <w:sz w:val="20"/>
          <w:lang w:val="hy-AM"/>
        </w:rPr>
        <w:t xml:space="preserve">ի </w:t>
      </w:r>
      <w:r w:rsidR="00587617" w:rsidRPr="00BC4BF6">
        <w:rPr>
          <w:rFonts w:ascii="GHEA Grapalat" w:hAnsi="GHEA Grapalat"/>
          <w:b/>
          <w:sz w:val="20"/>
          <w:szCs w:val="20"/>
          <w:lang w:val="hy-AM" w:eastAsia="ru-RU"/>
        </w:rPr>
        <w:t>ղեկավարի աշխատակազմը</w:t>
      </w:r>
      <w:r w:rsidR="00C63A5B">
        <w:rPr>
          <w:rFonts w:ascii="GHEA Grapalat" w:hAnsi="GHEA Grapalat" w:cs="Sylfaen"/>
          <w:b/>
          <w:sz w:val="20"/>
          <w:lang w:val="hy-AM"/>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CA2720">
        <w:trPr>
          <w:trHeight w:val="2054"/>
        </w:trPr>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362AA9" w:rsidRDefault="00F02279" w:rsidP="00F02279">
      <w:pPr>
        <w:tabs>
          <w:tab w:val="left" w:pos="1276"/>
        </w:tabs>
        <w:ind w:firstLine="720"/>
        <w:jc w:val="both"/>
        <w:rPr>
          <w:rFonts w:ascii="GHEA Grapalat" w:hAnsi="GHEA Grapalat"/>
          <w:sz w:val="18"/>
          <w:szCs w:val="18"/>
          <w:u w:val="single"/>
          <w:lang w:val="nb-NO"/>
        </w:rPr>
      </w:pPr>
      <w:r w:rsidRPr="00362AA9">
        <w:rPr>
          <w:rFonts w:ascii="GHEA Grapalat" w:hAnsi="GHEA Grapalat" w:cs="Sylfaen"/>
          <w:i/>
          <w:sz w:val="18"/>
          <w:szCs w:val="18"/>
          <w:lang w:val="pt-BR"/>
        </w:rPr>
        <w:t>Անհրաժեշտության</w:t>
      </w:r>
      <w:r w:rsidRPr="00362AA9">
        <w:rPr>
          <w:rFonts w:ascii="GHEA Grapalat" w:hAnsi="GHEA Grapalat" w:cs="Sylfaen"/>
          <w:i/>
          <w:sz w:val="18"/>
          <w:szCs w:val="18"/>
          <w:lang w:val="nb-NO"/>
        </w:rPr>
        <w:t xml:space="preserve"> </w:t>
      </w:r>
      <w:r w:rsidRPr="00362AA9">
        <w:rPr>
          <w:rFonts w:ascii="GHEA Grapalat" w:hAnsi="GHEA Grapalat" w:cs="Sylfaen"/>
          <w:i/>
          <w:sz w:val="18"/>
          <w:szCs w:val="18"/>
          <w:lang w:val="pt-BR"/>
        </w:rPr>
        <w:t>դեպքում</w:t>
      </w:r>
      <w:r w:rsidRPr="00362AA9">
        <w:rPr>
          <w:rFonts w:ascii="GHEA Grapalat" w:hAnsi="GHEA Grapalat" w:cs="Sylfaen"/>
          <w:i/>
          <w:sz w:val="18"/>
          <w:szCs w:val="18"/>
          <w:lang w:val="nb-NO"/>
        </w:rPr>
        <w:t xml:space="preserve"> </w:t>
      </w:r>
      <w:r w:rsidRPr="00362AA9">
        <w:rPr>
          <w:rFonts w:ascii="GHEA Grapalat" w:hAnsi="GHEA Grapalat" w:cs="Sylfaen"/>
          <w:i/>
          <w:sz w:val="18"/>
          <w:szCs w:val="18"/>
          <w:lang w:val="pt-BR"/>
        </w:rPr>
        <w:t>պայմանագրի նախագծում</w:t>
      </w:r>
      <w:r w:rsidRPr="00362AA9">
        <w:rPr>
          <w:rFonts w:ascii="GHEA Grapalat" w:hAnsi="GHEA Grapalat" w:cs="Sylfaen"/>
          <w:i/>
          <w:sz w:val="18"/>
          <w:szCs w:val="18"/>
          <w:lang w:val="nb-NO"/>
        </w:rPr>
        <w:t xml:space="preserve"> </w:t>
      </w:r>
      <w:r w:rsidRPr="00362AA9">
        <w:rPr>
          <w:rFonts w:ascii="GHEA Grapalat" w:hAnsi="GHEA Grapalat" w:cs="Sylfaen"/>
          <w:i/>
          <w:sz w:val="18"/>
          <w:szCs w:val="18"/>
          <w:lang w:val="pt-BR"/>
        </w:rPr>
        <w:t>կարող</w:t>
      </w:r>
      <w:r w:rsidRPr="00362AA9">
        <w:rPr>
          <w:rFonts w:ascii="GHEA Grapalat" w:hAnsi="GHEA Grapalat" w:cs="Sylfaen"/>
          <w:i/>
          <w:sz w:val="18"/>
          <w:szCs w:val="18"/>
          <w:lang w:val="nb-NO"/>
        </w:rPr>
        <w:t xml:space="preserve"> </w:t>
      </w:r>
      <w:r w:rsidRPr="00362AA9">
        <w:rPr>
          <w:rFonts w:ascii="GHEA Grapalat" w:hAnsi="GHEA Grapalat" w:cs="Sylfaen"/>
          <w:i/>
          <w:sz w:val="18"/>
          <w:szCs w:val="18"/>
          <w:lang w:val="pt-BR"/>
        </w:rPr>
        <w:t>են</w:t>
      </w:r>
      <w:r w:rsidRPr="00362AA9">
        <w:rPr>
          <w:rFonts w:ascii="GHEA Grapalat" w:hAnsi="GHEA Grapalat" w:cs="Sylfaen"/>
          <w:i/>
          <w:sz w:val="18"/>
          <w:szCs w:val="18"/>
          <w:lang w:val="nb-NO"/>
        </w:rPr>
        <w:t xml:space="preserve"> </w:t>
      </w:r>
      <w:r w:rsidRPr="00362AA9">
        <w:rPr>
          <w:rFonts w:ascii="GHEA Grapalat" w:hAnsi="GHEA Grapalat" w:cs="Sylfaen"/>
          <w:i/>
          <w:sz w:val="18"/>
          <w:szCs w:val="18"/>
          <w:lang w:val="pt-BR"/>
        </w:rPr>
        <w:t>ներառվել</w:t>
      </w:r>
      <w:r w:rsidRPr="00362AA9">
        <w:rPr>
          <w:rFonts w:ascii="GHEA Grapalat" w:hAnsi="GHEA Grapalat" w:cs="Sylfaen"/>
          <w:i/>
          <w:sz w:val="18"/>
          <w:szCs w:val="18"/>
          <w:lang w:val="nb-NO"/>
        </w:rPr>
        <w:t xml:space="preserve"> </w:t>
      </w:r>
      <w:r w:rsidRPr="00362AA9">
        <w:rPr>
          <w:rFonts w:ascii="GHEA Grapalat" w:hAnsi="GHEA Grapalat" w:cs="Sylfaen"/>
          <w:i/>
          <w:sz w:val="18"/>
          <w:szCs w:val="18"/>
          <w:lang w:val="pt-BR"/>
        </w:rPr>
        <w:t>ՀՀ</w:t>
      </w:r>
      <w:r w:rsidRPr="00362AA9">
        <w:rPr>
          <w:rFonts w:ascii="GHEA Grapalat" w:hAnsi="GHEA Grapalat" w:cs="Sylfaen"/>
          <w:i/>
          <w:sz w:val="18"/>
          <w:szCs w:val="18"/>
          <w:lang w:val="nb-NO"/>
        </w:rPr>
        <w:t xml:space="preserve"> </w:t>
      </w:r>
      <w:r w:rsidRPr="00362AA9">
        <w:rPr>
          <w:rFonts w:ascii="GHEA Grapalat" w:hAnsi="GHEA Grapalat" w:cs="Sylfaen"/>
          <w:i/>
          <w:sz w:val="18"/>
          <w:szCs w:val="18"/>
          <w:lang w:val="pt-BR"/>
        </w:rPr>
        <w:t>օրենսդրությանը</w:t>
      </w:r>
      <w:r w:rsidRPr="00362AA9">
        <w:rPr>
          <w:rFonts w:ascii="GHEA Grapalat" w:hAnsi="GHEA Grapalat" w:cs="Sylfaen"/>
          <w:i/>
          <w:sz w:val="18"/>
          <w:szCs w:val="18"/>
          <w:lang w:val="nb-NO"/>
        </w:rPr>
        <w:t xml:space="preserve"> </w:t>
      </w:r>
      <w:r w:rsidRPr="00362AA9">
        <w:rPr>
          <w:rFonts w:ascii="GHEA Grapalat" w:hAnsi="GHEA Grapalat" w:cs="Sylfaen"/>
          <w:i/>
          <w:sz w:val="18"/>
          <w:szCs w:val="18"/>
          <w:lang w:val="pt-BR"/>
        </w:rPr>
        <w:t>չհակասող</w:t>
      </w:r>
      <w:r w:rsidRPr="00362AA9">
        <w:rPr>
          <w:rFonts w:ascii="GHEA Grapalat" w:hAnsi="GHEA Grapalat" w:cs="Sylfaen"/>
          <w:i/>
          <w:sz w:val="18"/>
          <w:szCs w:val="18"/>
          <w:lang w:val="nb-NO"/>
        </w:rPr>
        <w:t xml:space="preserve"> </w:t>
      </w:r>
      <w:r w:rsidRPr="00362AA9">
        <w:rPr>
          <w:rFonts w:ascii="GHEA Grapalat" w:hAnsi="GHEA Grapalat" w:cs="Sylfaen"/>
          <w:i/>
          <w:sz w:val="18"/>
          <w:szCs w:val="18"/>
          <w:lang w:val="pt-BR"/>
        </w:rPr>
        <w:t>դրույթներ</w:t>
      </w:r>
      <w:r w:rsidRPr="00362AA9">
        <w:rPr>
          <w:rFonts w:ascii="GHEA Grapalat" w:hAnsi="GHEA Grapalat" w:cs="Sylfaen"/>
          <w:i/>
          <w:sz w:val="18"/>
          <w:szCs w:val="18"/>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39F6D8DB" w14:textId="77777777" w:rsidR="00F02279" w:rsidRPr="00FB1EC7" w:rsidRDefault="00F02279" w:rsidP="00F02279">
      <w:pPr>
        <w:jc w:val="center"/>
        <w:rPr>
          <w:rFonts w:ascii="GHEA Grapalat" w:hAnsi="GHEA Grapalat"/>
          <w:sz w:val="20"/>
          <w:lang w:val="hy-AM"/>
        </w:rPr>
      </w:pPr>
    </w:p>
    <w:p w14:paraId="7FF682C2" w14:textId="77777777" w:rsidR="007C01AF" w:rsidRDefault="007C01AF" w:rsidP="00804409">
      <w:pPr>
        <w:jc w:val="center"/>
        <w:rPr>
          <w:rFonts w:ascii="GHEA Grapalat" w:hAnsi="GHEA Grapalat"/>
          <w:b/>
          <w:i/>
          <w:sz w:val="20"/>
          <w:lang w:val="hy-AM"/>
        </w:rPr>
        <w:sectPr w:rsidR="007C01AF" w:rsidSect="00860A5E">
          <w:footnotePr>
            <w:pos w:val="beneathText"/>
          </w:footnotePr>
          <w:pgSz w:w="11906" w:h="16838" w:code="9"/>
          <w:pgMar w:top="533" w:right="707" w:bottom="720" w:left="663" w:header="561" w:footer="561" w:gutter="0"/>
          <w:cols w:space="720"/>
        </w:sectPr>
      </w:pPr>
    </w:p>
    <w:p w14:paraId="36ADEB15" w14:textId="77777777" w:rsidR="00362AA9" w:rsidRPr="00FB1EC7" w:rsidRDefault="00362AA9" w:rsidP="00362AA9">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49206091" w14:textId="77777777" w:rsidR="00362AA9" w:rsidRPr="00FB1EC7" w:rsidRDefault="00362AA9" w:rsidP="00362AA9">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7A256FA4" w14:textId="77777777" w:rsidR="00362AA9" w:rsidRPr="00523604" w:rsidRDefault="00362AA9" w:rsidP="00362AA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21D834B7" w14:textId="77777777" w:rsidR="00362AA9" w:rsidRDefault="00362AA9" w:rsidP="00804409">
      <w:pPr>
        <w:jc w:val="center"/>
        <w:rPr>
          <w:rFonts w:ascii="GHEA Grapalat" w:hAnsi="GHEA Grapalat"/>
          <w:b/>
          <w:i/>
          <w:sz w:val="20"/>
          <w:lang w:val="hy-AM"/>
        </w:rPr>
      </w:pPr>
    </w:p>
    <w:p w14:paraId="6CCE054A" w14:textId="77777777" w:rsidR="00362AA9" w:rsidRDefault="00362AA9" w:rsidP="00804409">
      <w:pPr>
        <w:jc w:val="center"/>
        <w:rPr>
          <w:rFonts w:ascii="GHEA Grapalat" w:hAnsi="GHEA Grapalat"/>
          <w:b/>
          <w:i/>
          <w:sz w:val="20"/>
          <w:lang w:val="hy-AM"/>
        </w:rPr>
      </w:pPr>
    </w:p>
    <w:p w14:paraId="36CF914C" w14:textId="7E6B133D" w:rsidR="00804409" w:rsidRDefault="00804409" w:rsidP="00804409">
      <w:pPr>
        <w:jc w:val="center"/>
        <w:rPr>
          <w:rFonts w:ascii="GHEA Grapalat" w:hAnsi="GHEA Grapalat"/>
          <w:b/>
          <w:i/>
          <w:sz w:val="20"/>
          <w:lang w:val="hy-AM"/>
        </w:rPr>
      </w:pPr>
      <w:r w:rsidRPr="008E1AE7">
        <w:rPr>
          <w:rFonts w:ascii="GHEA Grapalat" w:hAnsi="GHEA Grapalat"/>
          <w:b/>
          <w:i/>
          <w:sz w:val="20"/>
          <w:lang w:val="hy-AM"/>
        </w:rPr>
        <w:t>ՏԵԽՆԻԿԱԿԱՆ ԲՆՈՒԹԱԳԻՐ - ԳՆՄԱՆ ԺԱՄԱՆԱԿԱՑՈՒՅՑ</w:t>
      </w:r>
    </w:p>
    <w:p w14:paraId="5405DAA3" w14:textId="77777777" w:rsidR="00804409" w:rsidRPr="008E1AE7" w:rsidRDefault="00804409" w:rsidP="00804409">
      <w:pPr>
        <w:jc w:val="center"/>
        <w:rPr>
          <w:rFonts w:ascii="GHEA Grapalat" w:hAnsi="GHEA Grapalat"/>
          <w:b/>
          <w:i/>
          <w:sz w:val="20"/>
          <w:lang w:val="hy-AM"/>
        </w:rPr>
      </w:pPr>
    </w:p>
    <w:p w14:paraId="092F997A" w14:textId="14C146C8" w:rsidR="0092384E" w:rsidRPr="0045380D" w:rsidRDefault="0045380D" w:rsidP="0045380D">
      <w:pPr>
        <w:jc w:val="center"/>
        <w:rPr>
          <w:rFonts w:ascii="Sylfaen" w:hAnsi="Sylfaen"/>
          <w:b/>
          <w:i/>
          <w:sz w:val="14"/>
          <w:lang w:val="hy-AM"/>
        </w:rPr>
      </w:pPr>
      <w:r w:rsidRPr="0045380D">
        <w:rPr>
          <w:rFonts w:ascii="GHEA Grapalat" w:hAnsi="GHEA Grapalat"/>
          <w:b/>
          <w:color w:val="000000"/>
          <w:lang w:val="hy-AM" w:eastAsia="ru-RU"/>
        </w:rPr>
        <w:t xml:space="preserve">Արաբկիր Վ/Շ վթարային պատշգամբների վերանորոգման </w:t>
      </w:r>
      <w:r w:rsidRPr="0045380D">
        <w:rPr>
          <w:rFonts w:ascii="GHEA Grapalat" w:hAnsi="GHEA Grapalat"/>
          <w:b/>
          <w:color w:val="000000" w:themeColor="text1"/>
          <w:lang w:val="hy-AM" w:eastAsia="ru-RU"/>
        </w:rPr>
        <w:t>նախագծանախ</w:t>
      </w:r>
      <w:r w:rsidRPr="0045380D">
        <w:rPr>
          <w:rFonts w:ascii="GHEA Grapalat" w:hAnsi="GHEA Grapalat"/>
          <w:b/>
          <w:color w:val="000000"/>
          <w:lang w:val="hy-AM" w:eastAsia="ru-RU"/>
        </w:rPr>
        <w:t>ահաշվային փաստաթղթերի կազմման խորհրդատվական աշխատանքներ</w:t>
      </w:r>
    </w:p>
    <w:p w14:paraId="59510A73" w14:textId="77777777" w:rsidR="0045380D" w:rsidRPr="00F402CA" w:rsidRDefault="0045380D" w:rsidP="0045380D">
      <w:pPr>
        <w:jc w:val="right"/>
        <w:rPr>
          <w:rFonts w:ascii="GHEA Grapalat" w:hAnsi="GHEA Grapalat"/>
          <w:sz w:val="20"/>
          <w:lang w:val="hy-AM"/>
        </w:rPr>
      </w:pPr>
      <w:r w:rsidRPr="00F402CA">
        <w:rPr>
          <w:rFonts w:ascii="GHEA Grapalat" w:hAnsi="GHEA Grapalat"/>
          <w:sz w:val="20"/>
          <w:lang w:val="hy-AM"/>
        </w:rPr>
        <w:t>ՀՀ դրամ</w:t>
      </w:r>
    </w:p>
    <w:p w14:paraId="6D390D8E" w14:textId="77777777" w:rsidR="00523604" w:rsidRDefault="00523604" w:rsidP="00523604">
      <w:pPr>
        <w:jc w:val="both"/>
        <w:rPr>
          <w:rFonts w:ascii="GHEA Grapalat" w:hAnsi="GHEA Grapalat" w:cs="Arial"/>
          <w:sz w:val="18"/>
          <w:szCs w:val="18"/>
          <w:lang w:val="hy-AM"/>
        </w:rPr>
      </w:pP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
        <w:gridCol w:w="1800"/>
        <w:gridCol w:w="7410"/>
        <w:gridCol w:w="810"/>
        <w:gridCol w:w="1080"/>
        <w:gridCol w:w="1170"/>
        <w:gridCol w:w="1440"/>
        <w:gridCol w:w="1970"/>
      </w:tblGrid>
      <w:tr w:rsidR="00C92A77" w:rsidRPr="00A932CD" w14:paraId="17C42D80" w14:textId="77777777" w:rsidTr="00A932CD">
        <w:trPr>
          <w:trHeight w:val="406"/>
          <w:jc w:val="center"/>
        </w:trPr>
        <w:tc>
          <w:tcPr>
            <w:tcW w:w="16011" w:type="dxa"/>
            <w:gridSpan w:val="8"/>
            <w:tcBorders>
              <w:top w:val="thinThickSmallGap" w:sz="24" w:space="0" w:color="auto"/>
              <w:left w:val="thinThickSmallGap" w:sz="24" w:space="0" w:color="auto"/>
              <w:right w:val="thinThickSmallGap" w:sz="24" w:space="0" w:color="auto"/>
            </w:tcBorders>
            <w:vAlign w:val="center"/>
          </w:tcPr>
          <w:p w14:paraId="3D3AE732" w14:textId="389A87C0" w:rsidR="00C92A77" w:rsidRPr="00A932CD" w:rsidRDefault="00C92A77" w:rsidP="00A932CD">
            <w:pPr>
              <w:jc w:val="center"/>
              <w:rPr>
                <w:rFonts w:ascii="GHEA Grapalat" w:hAnsi="GHEA Grapalat"/>
                <w:b/>
                <w:i/>
                <w:sz w:val="18"/>
                <w:szCs w:val="20"/>
                <w:lang w:val="hy-AM"/>
              </w:rPr>
            </w:pPr>
            <w:r w:rsidRPr="00A932CD">
              <w:rPr>
                <w:rFonts w:ascii="GHEA Grapalat" w:hAnsi="GHEA Grapalat"/>
                <w:b/>
                <w:bCs/>
                <w:i/>
                <w:color w:val="000000"/>
                <w:sz w:val="18"/>
                <w:szCs w:val="20"/>
                <w:lang w:val="hy-AM"/>
              </w:rPr>
              <w:t>աշխատանքների</w:t>
            </w:r>
          </w:p>
        </w:tc>
      </w:tr>
      <w:tr w:rsidR="00C92A77" w:rsidRPr="00A932CD" w14:paraId="13352014" w14:textId="77777777" w:rsidTr="00A932CD">
        <w:trPr>
          <w:trHeight w:val="235"/>
          <w:jc w:val="center"/>
        </w:trPr>
        <w:tc>
          <w:tcPr>
            <w:tcW w:w="331" w:type="dxa"/>
            <w:vMerge w:val="restart"/>
            <w:tcBorders>
              <w:left w:val="thinThickSmallGap" w:sz="24" w:space="0" w:color="auto"/>
            </w:tcBorders>
            <w:vAlign w:val="center"/>
          </w:tcPr>
          <w:p w14:paraId="5C125426" w14:textId="77777777" w:rsidR="00C92A77" w:rsidRPr="00A932CD" w:rsidRDefault="00C92A77" w:rsidP="00A932CD">
            <w:pPr>
              <w:jc w:val="center"/>
              <w:rPr>
                <w:rFonts w:ascii="GHEA Grapalat" w:hAnsi="GHEA Grapalat"/>
                <w:b/>
                <w:i/>
                <w:sz w:val="18"/>
                <w:szCs w:val="16"/>
              </w:rPr>
            </w:pPr>
            <w:r w:rsidRPr="00A932CD">
              <w:rPr>
                <w:rFonts w:ascii="GHEA Grapalat" w:hAnsi="GHEA Grapalat"/>
                <w:b/>
                <w:i/>
                <w:sz w:val="18"/>
                <w:szCs w:val="16"/>
              </w:rPr>
              <w:t>N</w:t>
            </w:r>
          </w:p>
        </w:tc>
        <w:tc>
          <w:tcPr>
            <w:tcW w:w="1800" w:type="dxa"/>
            <w:vMerge w:val="restart"/>
            <w:vAlign w:val="center"/>
          </w:tcPr>
          <w:p w14:paraId="46332F0A" w14:textId="77777777" w:rsidR="00C92A77" w:rsidRPr="00A932CD" w:rsidRDefault="00C92A77" w:rsidP="00A932CD">
            <w:pPr>
              <w:jc w:val="center"/>
              <w:rPr>
                <w:rFonts w:ascii="GHEA Grapalat" w:hAnsi="GHEA Grapalat"/>
                <w:b/>
                <w:i/>
                <w:sz w:val="18"/>
                <w:szCs w:val="16"/>
                <w:lang w:val="hy-AM"/>
              </w:rPr>
            </w:pPr>
            <w:r w:rsidRPr="00A932CD">
              <w:rPr>
                <w:rFonts w:ascii="GHEA Grapalat" w:hAnsi="GHEA Grapalat"/>
                <w:b/>
                <w:i/>
                <w:sz w:val="18"/>
                <w:szCs w:val="16"/>
                <w:lang w:val="hy-AM"/>
              </w:rPr>
              <w:t>Գնումների պլանով նախատեսված միջանցիկ ծածկագիրը` ըստ ԳՄԱ դասակարգման (CPV)</w:t>
            </w:r>
          </w:p>
        </w:tc>
        <w:tc>
          <w:tcPr>
            <w:tcW w:w="7410" w:type="dxa"/>
            <w:vMerge w:val="restart"/>
            <w:vAlign w:val="center"/>
          </w:tcPr>
          <w:p w14:paraId="34A0686D" w14:textId="77777777" w:rsidR="00C92A77" w:rsidRPr="00A932CD" w:rsidRDefault="00C92A77" w:rsidP="00A932CD">
            <w:pPr>
              <w:jc w:val="center"/>
              <w:rPr>
                <w:rFonts w:ascii="GHEA Grapalat" w:hAnsi="GHEA Grapalat"/>
                <w:b/>
                <w:i/>
                <w:sz w:val="18"/>
                <w:szCs w:val="16"/>
              </w:rPr>
            </w:pPr>
            <w:proofErr w:type="spellStart"/>
            <w:r w:rsidRPr="00A932CD">
              <w:rPr>
                <w:rFonts w:ascii="GHEA Grapalat" w:hAnsi="GHEA Grapalat"/>
                <w:b/>
                <w:i/>
                <w:sz w:val="18"/>
                <w:szCs w:val="16"/>
              </w:rPr>
              <w:t>Տեխնիկականբնութագիրը</w:t>
            </w:r>
            <w:proofErr w:type="spellEnd"/>
          </w:p>
        </w:tc>
        <w:tc>
          <w:tcPr>
            <w:tcW w:w="810" w:type="dxa"/>
            <w:vMerge w:val="restart"/>
            <w:vAlign w:val="center"/>
          </w:tcPr>
          <w:p w14:paraId="08D2F69E" w14:textId="77777777" w:rsidR="00C92A77" w:rsidRPr="00A932CD" w:rsidRDefault="00C92A77" w:rsidP="00A932CD">
            <w:pPr>
              <w:jc w:val="center"/>
              <w:rPr>
                <w:rFonts w:ascii="GHEA Grapalat" w:hAnsi="GHEA Grapalat"/>
                <w:b/>
                <w:i/>
                <w:sz w:val="18"/>
                <w:szCs w:val="16"/>
                <w:lang w:val="hy-AM"/>
              </w:rPr>
            </w:pPr>
            <w:r w:rsidRPr="00A932CD">
              <w:rPr>
                <w:rFonts w:ascii="GHEA Grapalat" w:hAnsi="GHEA Grapalat"/>
                <w:b/>
                <w:i/>
                <w:sz w:val="18"/>
                <w:szCs w:val="16"/>
                <w:lang w:val="hy-AM"/>
              </w:rPr>
              <w:t>Չ/Մ</w:t>
            </w:r>
          </w:p>
        </w:tc>
        <w:tc>
          <w:tcPr>
            <w:tcW w:w="1080" w:type="dxa"/>
            <w:vMerge w:val="restart"/>
            <w:vAlign w:val="center"/>
          </w:tcPr>
          <w:p w14:paraId="204BB6C9" w14:textId="77777777" w:rsidR="00C92A77" w:rsidRPr="00A932CD" w:rsidRDefault="00C92A77" w:rsidP="00A932CD">
            <w:pPr>
              <w:jc w:val="center"/>
              <w:rPr>
                <w:rFonts w:ascii="GHEA Grapalat" w:hAnsi="GHEA Grapalat"/>
                <w:b/>
                <w:i/>
                <w:sz w:val="18"/>
                <w:szCs w:val="16"/>
                <w:lang w:val="hy-AM"/>
              </w:rPr>
            </w:pPr>
            <w:proofErr w:type="spellStart"/>
            <w:r w:rsidRPr="00A932CD">
              <w:rPr>
                <w:rFonts w:ascii="GHEA Grapalat" w:hAnsi="GHEA Grapalat"/>
                <w:b/>
                <w:i/>
                <w:sz w:val="18"/>
                <w:szCs w:val="16"/>
              </w:rPr>
              <w:t>Ընդհանուր</w:t>
            </w:r>
            <w:proofErr w:type="spellEnd"/>
            <w:r w:rsidRPr="00A932CD">
              <w:rPr>
                <w:rFonts w:ascii="GHEA Grapalat" w:hAnsi="GHEA Grapalat"/>
                <w:b/>
                <w:i/>
                <w:sz w:val="18"/>
                <w:szCs w:val="16"/>
                <w:lang w:val="hy-AM"/>
              </w:rPr>
              <w:t xml:space="preserve"> քանակը</w:t>
            </w:r>
          </w:p>
        </w:tc>
        <w:tc>
          <w:tcPr>
            <w:tcW w:w="1170" w:type="dxa"/>
            <w:vMerge w:val="restart"/>
            <w:vAlign w:val="center"/>
          </w:tcPr>
          <w:p w14:paraId="13AFF704" w14:textId="77777777" w:rsidR="00C92A77" w:rsidRPr="00A932CD" w:rsidRDefault="00C92A77" w:rsidP="00A932CD">
            <w:pPr>
              <w:jc w:val="center"/>
              <w:rPr>
                <w:rFonts w:ascii="GHEA Grapalat" w:hAnsi="GHEA Grapalat"/>
                <w:b/>
                <w:i/>
                <w:sz w:val="18"/>
                <w:szCs w:val="16"/>
                <w:lang w:val="hy-AM"/>
              </w:rPr>
            </w:pPr>
            <w:proofErr w:type="spellStart"/>
            <w:r w:rsidRPr="00A932CD">
              <w:rPr>
                <w:rFonts w:ascii="GHEA Grapalat" w:hAnsi="GHEA Grapalat"/>
                <w:b/>
                <w:i/>
                <w:sz w:val="18"/>
                <w:szCs w:val="16"/>
              </w:rPr>
              <w:t>Ընդհանուր</w:t>
            </w:r>
            <w:proofErr w:type="spellEnd"/>
            <w:r w:rsidRPr="00A932CD">
              <w:rPr>
                <w:rFonts w:ascii="GHEA Grapalat" w:hAnsi="GHEA Grapalat"/>
                <w:b/>
                <w:i/>
                <w:sz w:val="18"/>
                <w:szCs w:val="16"/>
                <w:lang w:val="hy-AM"/>
              </w:rPr>
              <w:t xml:space="preserve"> գինը</w:t>
            </w:r>
          </w:p>
        </w:tc>
        <w:tc>
          <w:tcPr>
            <w:tcW w:w="3410" w:type="dxa"/>
            <w:gridSpan w:val="2"/>
            <w:tcBorders>
              <w:right w:val="thinThickSmallGap" w:sz="24" w:space="0" w:color="auto"/>
            </w:tcBorders>
            <w:vAlign w:val="center"/>
          </w:tcPr>
          <w:p w14:paraId="60A41E8E" w14:textId="77777777" w:rsidR="00C92A77" w:rsidRPr="00A932CD" w:rsidRDefault="00C92A77" w:rsidP="00A932CD">
            <w:pPr>
              <w:jc w:val="center"/>
              <w:rPr>
                <w:rFonts w:ascii="GHEA Grapalat" w:hAnsi="GHEA Grapalat"/>
                <w:b/>
                <w:i/>
                <w:sz w:val="18"/>
                <w:szCs w:val="16"/>
              </w:rPr>
            </w:pPr>
            <w:proofErr w:type="spellStart"/>
            <w:r w:rsidRPr="00A932CD">
              <w:rPr>
                <w:rFonts w:ascii="GHEA Grapalat" w:hAnsi="GHEA Grapalat"/>
                <w:b/>
                <w:i/>
                <w:sz w:val="18"/>
                <w:szCs w:val="16"/>
              </w:rPr>
              <w:t>Կատարման</w:t>
            </w:r>
            <w:proofErr w:type="spellEnd"/>
          </w:p>
        </w:tc>
      </w:tr>
      <w:tr w:rsidR="00C92A77" w:rsidRPr="00A932CD" w14:paraId="07E4389A" w14:textId="77777777" w:rsidTr="00A932CD">
        <w:trPr>
          <w:trHeight w:val="477"/>
          <w:jc w:val="center"/>
        </w:trPr>
        <w:tc>
          <w:tcPr>
            <w:tcW w:w="331" w:type="dxa"/>
            <w:vMerge/>
            <w:tcBorders>
              <w:left w:val="thinThickSmallGap" w:sz="24" w:space="0" w:color="auto"/>
              <w:bottom w:val="thinThickSmallGap" w:sz="24" w:space="0" w:color="auto"/>
            </w:tcBorders>
            <w:vAlign w:val="center"/>
          </w:tcPr>
          <w:p w14:paraId="781C67B8" w14:textId="77777777" w:rsidR="00C92A77" w:rsidRPr="00A932CD" w:rsidRDefault="00C92A77" w:rsidP="00A932CD">
            <w:pPr>
              <w:jc w:val="center"/>
              <w:rPr>
                <w:rFonts w:ascii="GHEA Grapalat" w:hAnsi="GHEA Grapalat"/>
                <w:b/>
                <w:i/>
                <w:sz w:val="18"/>
                <w:szCs w:val="16"/>
              </w:rPr>
            </w:pPr>
          </w:p>
        </w:tc>
        <w:tc>
          <w:tcPr>
            <w:tcW w:w="1800" w:type="dxa"/>
            <w:vMerge/>
            <w:tcBorders>
              <w:bottom w:val="thinThickSmallGap" w:sz="24" w:space="0" w:color="auto"/>
            </w:tcBorders>
            <w:vAlign w:val="center"/>
          </w:tcPr>
          <w:p w14:paraId="74C3F07B" w14:textId="77777777" w:rsidR="00C92A77" w:rsidRPr="00A932CD" w:rsidRDefault="00C92A77" w:rsidP="00A932CD">
            <w:pPr>
              <w:jc w:val="center"/>
              <w:rPr>
                <w:rFonts w:ascii="GHEA Grapalat" w:hAnsi="GHEA Grapalat"/>
                <w:b/>
                <w:i/>
                <w:sz w:val="18"/>
                <w:szCs w:val="16"/>
              </w:rPr>
            </w:pPr>
          </w:p>
        </w:tc>
        <w:tc>
          <w:tcPr>
            <w:tcW w:w="7410" w:type="dxa"/>
            <w:vMerge/>
            <w:tcBorders>
              <w:bottom w:val="thinThickSmallGap" w:sz="24" w:space="0" w:color="auto"/>
            </w:tcBorders>
            <w:vAlign w:val="center"/>
          </w:tcPr>
          <w:p w14:paraId="1BED9B97" w14:textId="77777777" w:rsidR="00C92A77" w:rsidRPr="00A932CD" w:rsidRDefault="00C92A77" w:rsidP="00A932CD">
            <w:pPr>
              <w:jc w:val="center"/>
              <w:rPr>
                <w:rFonts w:ascii="GHEA Grapalat" w:hAnsi="GHEA Grapalat"/>
                <w:b/>
                <w:i/>
                <w:sz w:val="18"/>
                <w:szCs w:val="16"/>
              </w:rPr>
            </w:pPr>
          </w:p>
        </w:tc>
        <w:tc>
          <w:tcPr>
            <w:tcW w:w="810" w:type="dxa"/>
            <w:vMerge/>
            <w:tcBorders>
              <w:bottom w:val="thinThickSmallGap" w:sz="24" w:space="0" w:color="auto"/>
            </w:tcBorders>
            <w:vAlign w:val="center"/>
          </w:tcPr>
          <w:p w14:paraId="0576C1E8" w14:textId="77777777" w:rsidR="00C92A77" w:rsidRPr="00A932CD" w:rsidRDefault="00C92A77" w:rsidP="00A932CD">
            <w:pPr>
              <w:jc w:val="center"/>
              <w:rPr>
                <w:rFonts w:ascii="GHEA Grapalat" w:hAnsi="GHEA Grapalat"/>
                <w:b/>
                <w:i/>
                <w:sz w:val="18"/>
                <w:szCs w:val="16"/>
              </w:rPr>
            </w:pPr>
          </w:p>
        </w:tc>
        <w:tc>
          <w:tcPr>
            <w:tcW w:w="1080" w:type="dxa"/>
            <w:vMerge/>
            <w:tcBorders>
              <w:bottom w:val="thinThickSmallGap" w:sz="24" w:space="0" w:color="auto"/>
            </w:tcBorders>
            <w:vAlign w:val="center"/>
          </w:tcPr>
          <w:p w14:paraId="37F990C9" w14:textId="77777777" w:rsidR="00C92A77" w:rsidRPr="00A932CD" w:rsidRDefault="00C92A77" w:rsidP="00A932CD">
            <w:pPr>
              <w:jc w:val="center"/>
              <w:rPr>
                <w:rFonts w:ascii="GHEA Grapalat" w:hAnsi="GHEA Grapalat"/>
                <w:b/>
                <w:i/>
                <w:sz w:val="18"/>
                <w:szCs w:val="16"/>
              </w:rPr>
            </w:pPr>
          </w:p>
        </w:tc>
        <w:tc>
          <w:tcPr>
            <w:tcW w:w="1170" w:type="dxa"/>
            <w:vMerge/>
            <w:tcBorders>
              <w:bottom w:val="thinThickSmallGap" w:sz="24" w:space="0" w:color="auto"/>
            </w:tcBorders>
            <w:vAlign w:val="center"/>
          </w:tcPr>
          <w:p w14:paraId="7C344F00" w14:textId="77777777" w:rsidR="00C92A77" w:rsidRPr="00A932CD" w:rsidRDefault="00C92A77" w:rsidP="00A932CD">
            <w:pPr>
              <w:jc w:val="center"/>
              <w:rPr>
                <w:rFonts w:ascii="GHEA Grapalat" w:hAnsi="GHEA Grapalat"/>
                <w:b/>
                <w:i/>
                <w:sz w:val="18"/>
                <w:szCs w:val="16"/>
              </w:rPr>
            </w:pPr>
          </w:p>
        </w:tc>
        <w:tc>
          <w:tcPr>
            <w:tcW w:w="1440" w:type="dxa"/>
            <w:tcBorders>
              <w:bottom w:val="thinThickSmallGap" w:sz="24" w:space="0" w:color="auto"/>
            </w:tcBorders>
            <w:vAlign w:val="center"/>
          </w:tcPr>
          <w:p w14:paraId="7DC7A6FC" w14:textId="77777777" w:rsidR="00C92A77" w:rsidRPr="00A932CD" w:rsidRDefault="00C92A77" w:rsidP="00A932CD">
            <w:pPr>
              <w:jc w:val="center"/>
              <w:rPr>
                <w:rFonts w:ascii="GHEA Grapalat" w:hAnsi="GHEA Grapalat"/>
                <w:b/>
                <w:i/>
                <w:sz w:val="18"/>
                <w:szCs w:val="16"/>
              </w:rPr>
            </w:pPr>
            <w:proofErr w:type="spellStart"/>
            <w:r w:rsidRPr="00A932CD">
              <w:rPr>
                <w:rFonts w:ascii="GHEA Grapalat" w:hAnsi="GHEA Grapalat"/>
                <w:b/>
                <w:i/>
                <w:sz w:val="18"/>
                <w:szCs w:val="16"/>
              </w:rPr>
              <w:t>Հասցեն</w:t>
            </w:r>
            <w:proofErr w:type="spellEnd"/>
          </w:p>
        </w:tc>
        <w:tc>
          <w:tcPr>
            <w:tcW w:w="1970" w:type="dxa"/>
            <w:tcBorders>
              <w:bottom w:val="thinThickSmallGap" w:sz="24" w:space="0" w:color="auto"/>
              <w:right w:val="thinThickSmallGap" w:sz="24" w:space="0" w:color="auto"/>
            </w:tcBorders>
            <w:vAlign w:val="center"/>
          </w:tcPr>
          <w:p w14:paraId="6F5E18A4" w14:textId="77777777" w:rsidR="00C92A77" w:rsidRPr="00A932CD" w:rsidRDefault="00C92A77" w:rsidP="00A932CD">
            <w:pPr>
              <w:jc w:val="center"/>
              <w:rPr>
                <w:rFonts w:ascii="GHEA Grapalat" w:hAnsi="GHEA Grapalat"/>
                <w:b/>
                <w:i/>
                <w:sz w:val="18"/>
                <w:szCs w:val="16"/>
              </w:rPr>
            </w:pPr>
            <w:proofErr w:type="spellStart"/>
            <w:r w:rsidRPr="00A932CD">
              <w:rPr>
                <w:rFonts w:ascii="GHEA Grapalat" w:hAnsi="GHEA Grapalat"/>
                <w:b/>
                <w:i/>
                <w:sz w:val="18"/>
                <w:szCs w:val="16"/>
              </w:rPr>
              <w:t>Ժամկետը</w:t>
            </w:r>
            <w:proofErr w:type="spellEnd"/>
          </w:p>
        </w:tc>
      </w:tr>
      <w:tr w:rsidR="0045380D" w:rsidRPr="00CD47B3" w14:paraId="649460E0" w14:textId="77777777" w:rsidTr="00203493">
        <w:trPr>
          <w:trHeight w:val="774"/>
          <w:jc w:val="center"/>
        </w:trPr>
        <w:tc>
          <w:tcPr>
            <w:tcW w:w="331" w:type="dxa"/>
            <w:tcBorders>
              <w:top w:val="thinThickSmallGap" w:sz="24" w:space="0" w:color="auto"/>
              <w:bottom w:val="thinThickSmallGap" w:sz="24" w:space="0" w:color="auto"/>
            </w:tcBorders>
            <w:vAlign w:val="center"/>
          </w:tcPr>
          <w:p w14:paraId="595C2A82" w14:textId="75B400E7" w:rsidR="0045380D" w:rsidRPr="00A932CD" w:rsidRDefault="0045380D" w:rsidP="0045380D">
            <w:pPr>
              <w:jc w:val="center"/>
              <w:rPr>
                <w:rFonts w:ascii="GHEA Grapalat" w:hAnsi="GHEA Grapalat"/>
                <w:sz w:val="18"/>
              </w:rPr>
            </w:pPr>
          </w:p>
        </w:tc>
        <w:tc>
          <w:tcPr>
            <w:tcW w:w="1800" w:type="dxa"/>
            <w:tcBorders>
              <w:top w:val="thinThickSmallGap" w:sz="24" w:space="0" w:color="auto"/>
              <w:bottom w:val="thinThickSmallGap" w:sz="24" w:space="0" w:color="auto"/>
            </w:tcBorders>
            <w:vAlign w:val="center"/>
          </w:tcPr>
          <w:p w14:paraId="3FD7B0C4" w14:textId="6E81695D" w:rsidR="0045380D" w:rsidRPr="00A932CD" w:rsidRDefault="0045380D" w:rsidP="0045380D">
            <w:pPr>
              <w:jc w:val="center"/>
              <w:rPr>
                <w:rFonts w:ascii="GHEA Grapalat" w:hAnsi="GHEA Grapalat"/>
                <w:sz w:val="18"/>
                <w:lang w:val="ru-RU"/>
              </w:rPr>
            </w:pPr>
          </w:p>
        </w:tc>
        <w:tc>
          <w:tcPr>
            <w:tcW w:w="7410" w:type="dxa"/>
            <w:tcBorders>
              <w:top w:val="thinThickSmallGap" w:sz="24" w:space="0" w:color="auto"/>
              <w:bottom w:val="thinThickSmallGap" w:sz="24" w:space="0" w:color="auto"/>
            </w:tcBorders>
            <w:vAlign w:val="center"/>
          </w:tcPr>
          <w:p w14:paraId="7D830EC3" w14:textId="77777777" w:rsidR="0045380D" w:rsidRPr="005E2795" w:rsidRDefault="0045380D" w:rsidP="0045380D">
            <w:pPr>
              <w:rPr>
                <w:rFonts w:ascii="GHEA Grapalat" w:hAnsi="GHEA Grapalat"/>
                <w:b/>
                <w:bCs/>
                <w:color w:val="000000"/>
                <w:sz w:val="18"/>
                <w:szCs w:val="18"/>
                <w:lang w:val="ru-RU" w:eastAsia="ru-RU"/>
              </w:rPr>
            </w:pPr>
            <w:r w:rsidRPr="00976211">
              <w:rPr>
                <w:rFonts w:ascii="GHEA Grapalat" w:hAnsi="GHEA Grapalat"/>
                <w:b/>
                <w:bCs/>
                <w:color w:val="000000"/>
                <w:sz w:val="18"/>
                <w:szCs w:val="18"/>
                <w:lang w:val="ru-RU" w:eastAsia="ru-RU"/>
              </w:rPr>
              <w:t xml:space="preserve">Արաբկիր Վ/Շ վթարային պատշգամբների վերանորոգման </w:t>
            </w:r>
            <w:r w:rsidRPr="007A2091">
              <w:rPr>
                <w:rFonts w:ascii="GHEA Grapalat" w:hAnsi="GHEA Grapalat"/>
                <w:b/>
                <w:bCs/>
                <w:color w:val="000000" w:themeColor="text1"/>
                <w:sz w:val="18"/>
                <w:szCs w:val="18"/>
                <w:lang w:val="ru-RU" w:eastAsia="ru-RU"/>
              </w:rPr>
              <w:t>նախագծանախ</w:t>
            </w:r>
            <w:r w:rsidRPr="00976211">
              <w:rPr>
                <w:rFonts w:ascii="GHEA Grapalat" w:hAnsi="GHEA Grapalat"/>
                <w:b/>
                <w:bCs/>
                <w:color w:val="000000"/>
                <w:sz w:val="18"/>
                <w:szCs w:val="18"/>
                <w:lang w:val="ru-RU" w:eastAsia="ru-RU"/>
              </w:rPr>
              <w:t>ահաշվային փաստաթղթերի կազմման խորհրդատվական աշխատանքների համար առաջադրվում է</w:t>
            </w:r>
            <w:r w:rsidRPr="005E2795">
              <w:rPr>
                <w:rFonts w:ascii="GHEA Grapalat" w:hAnsi="GHEA Grapalat"/>
                <w:b/>
                <w:bCs/>
                <w:color w:val="000000"/>
                <w:sz w:val="18"/>
                <w:szCs w:val="18"/>
                <w:lang w:val="ru-RU" w:eastAsia="ru-RU"/>
              </w:rPr>
              <w:t xml:space="preserve"> </w:t>
            </w:r>
            <w:r>
              <w:rPr>
                <w:rFonts w:ascii="GHEA Grapalat" w:hAnsi="GHEA Grapalat"/>
                <w:b/>
                <w:bCs/>
                <w:color w:val="000000"/>
                <w:sz w:val="18"/>
                <w:szCs w:val="18"/>
                <w:lang w:val="ru-RU" w:eastAsia="ru-RU"/>
              </w:rPr>
              <w:t>կ</w:t>
            </w:r>
            <w:r w:rsidRPr="00525468">
              <w:rPr>
                <w:rFonts w:ascii="GHEA Grapalat" w:hAnsi="GHEA Grapalat"/>
                <w:b/>
                <w:bCs/>
                <w:color w:val="000000"/>
                <w:sz w:val="18"/>
                <w:szCs w:val="18"/>
                <w:lang w:val="ru-RU" w:eastAsia="ru-RU"/>
              </w:rPr>
              <w:t>ազմել նախագծանախահաշվային փաստաթղթերի փաթեթ</w:t>
            </w:r>
            <w:r w:rsidRPr="005E2795">
              <w:rPr>
                <w:rFonts w:ascii="GHEA Grapalat" w:hAnsi="GHEA Grapalat"/>
                <w:b/>
                <w:bCs/>
                <w:color w:val="000000"/>
                <w:sz w:val="18"/>
                <w:szCs w:val="18"/>
                <w:lang w:val="ru-RU" w:eastAsia="ru-RU"/>
              </w:rPr>
              <w:t>.</w:t>
            </w:r>
          </w:p>
          <w:p w14:paraId="27DA4FDE" w14:textId="77777777" w:rsidR="0045380D"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1.Ներկայացնել պատշգամբների տեխնիկական վիճակի գործիքային եղանակով հետազննությ</w:t>
            </w:r>
            <w:r>
              <w:rPr>
                <w:rFonts w:ascii="GHEA Grapalat" w:hAnsi="GHEA Grapalat"/>
                <w:bCs/>
                <w:color w:val="000000"/>
                <w:sz w:val="18"/>
                <w:szCs w:val="18"/>
                <w:lang w:val="ru-RU" w:eastAsia="ru-RU"/>
              </w:rPr>
              <w:t>ան անցկացման եզրակացություն</w:t>
            </w:r>
            <w:r w:rsidRPr="00525468">
              <w:rPr>
                <w:rFonts w:ascii="GHEA Grapalat" w:hAnsi="GHEA Grapalat"/>
                <w:bCs/>
                <w:color w:val="000000"/>
                <w:sz w:val="18"/>
                <w:szCs w:val="18"/>
                <w:lang w:val="ru-RU" w:eastAsia="ru-RU"/>
              </w:rPr>
              <w:t xml:space="preserve"> (սեյսմիկ եզրակացություն): Իրականացվում է լիցենզավորված կազմակերպության կողմից:</w:t>
            </w:r>
          </w:p>
          <w:p w14:paraId="7D36C964" w14:textId="77777777" w:rsidR="0045380D"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1. Ներկայացնել բե</w:t>
            </w:r>
            <w:r>
              <w:rPr>
                <w:rFonts w:ascii="GHEA Grapalat" w:hAnsi="GHEA Grapalat"/>
                <w:bCs/>
                <w:color w:val="000000"/>
                <w:sz w:val="18"/>
                <w:szCs w:val="18"/>
                <w:lang w:eastAsia="ru-RU"/>
              </w:rPr>
              <w:t>տ</w:t>
            </w:r>
            <w:r w:rsidRPr="00525468">
              <w:rPr>
                <w:rFonts w:ascii="GHEA Grapalat" w:hAnsi="GHEA Grapalat"/>
                <w:bCs/>
                <w:color w:val="000000"/>
                <w:sz w:val="18"/>
                <w:szCs w:val="18"/>
                <w:lang w:val="ru-RU" w:eastAsia="ru-RU"/>
              </w:rPr>
              <w:t xml:space="preserve">ոնի մաշվածության աստիճանը </w:t>
            </w:r>
          </w:p>
          <w:p w14:paraId="39D9080D" w14:textId="77777777" w:rsidR="0045380D"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 xml:space="preserve">2. Ներկայացնել կրող կոնստրուկցիայի ուժեղացման եղանակները և տարբերակները </w:t>
            </w:r>
          </w:p>
          <w:p w14:paraId="5616A4FA" w14:textId="77777777" w:rsidR="0045380D"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 xml:space="preserve">3. Ներկայացնել նաև հետազզնւթյան արդյունքում հայտնաբերած թաքնված դեֆեկտները: </w:t>
            </w:r>
          </w:p>
          <w:p w14:paraId="3DC3E4E2"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Սեյսմիկ եզրակացությունը ներկայացնել 3 օրինակից:</w:t>
            </w:r>
          </w:p>
          <w:p w14:paraId="1F3098AE" w14:textId="77777777" w:rsidR="0045380D" w:rsidRPr="00525468" w:rsidRDefault="0045380D" w:rsidP="0045380D">
            <w:pPr>
              <w:rPr>
                <w:rFonts w:ascii="GHEA Grapalat" w:hAnsi="GHEA Grapalat"/>
                <w:b/>
                <w:bCs/>
                <w:color w:val="000000"/>
                <w:sz w:val="18"/>
                <w:szCs w:val="18"/>
                <w:lang w:val="ru-RU" w:eastAsia="ru-RU"/>
              </w:rPr>
            </w:pPr>
            <w:r w:rsidRPr="00525468">
              <w:rPr>
                <w:rFonts w:ascii="GHEA Grapalat" w:hAnsi="GHEA Grapalat"/>
                <w:b/>
                <w:bCs/>
                <w:color w:val="000000"/>
                <w:sz w:val="18"/>
                <w:szCs w:val="18"/>
                <w:lang w:val="ru-RU" w:eastAsia="ru-RU"/>
              </w:rPr>
              <w:t>2. Տեխնիկական առաջադրանք</w:t>
            </w:r>
          </w:p>
          <w:p w14:paraId="265E183D"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 Անհրաժեշտության դեպքում՝ թուլացած կրող շվելերների կամ պատշգամբի մակերեսի 50% ավելին բետոնե ծածկի քայքայվածության պարագայում քանդել գոյություն ունեցող վնասվածը և կառուցել նոր պատշգամբ</w:t>
            </w:r>
          </w:p>
          <w:p w14:paraId="02D4AB83"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 Անհրաժեշտության դեպքում՝ պատշգամբների կերամիկական սալերի, պաշտպանիչ շերտերի, բետոնե շերտի մասնակի քանդում;</w:t>
            </w:r>
          </w:p>
          <w:p w14:paraId="33C481C7"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 xml:space="preserve">– Շին. աղբի տեղափոխում 13 </w:t>
            </w:r>
            <w:proofErr w:type="spellStart"/>
            <w:r>
              <w:rPr>
                <w:rFonts w:ascii="GHEA Grapalat" w:hAnsi="GHEA Grapalat"/>
                <w:bCs/>
                <w:color w:val="000000"/>
                <w:sz w:val="18"/>
                <w:szCs w:val="18"/>
                <w:lang w:eastAsia="ru-RU"/>
              </w:rPr>
              <w:t>կմ</w:t>
            </w:r>
            <w:proofErr w:type="spellEnd"/>
            <w:r w:rsidRPr="00525468">
              <w:rPr>
                <w:rFonts w:ascii="GHEA Grapalat" w:hAnsi="GHEA Grapalat"/>
                <w:bCs/>
                <w:color w:val="000000"/>
                <w:sz w:val="18"/>
                <w:szCs w:val="18"/>
                <w:lang w:val="ru-RU" w:eastAsia="ru-RU"/>
              </w:rPr>
              <w:t xml:space="preserve"> </w:t>
            </w:r>
            <w:proofErr w:type="spellStart"/>
            <w:r>
              <w:rPr>
                <w:rFonts w:ascii="GHEA Grapalat" w:hAnsi="GHEA Grapalat"/>
                <w:bCs/>
                <w:color w:val="000000"/>
                <w:sz w:val="18"/>
                <w:szCs w:val="18"/>
                <w:lang w:eastAsia="ru-RU"/>
              </w:rPr>
              <w:t>հեռավորության</w:t>
            </w:r>
            <w:proofErr w:type="spellEnd"/>
            <w:r w:rsidRPr="00525468">
              <w:rPr>
                <w:rFonts w:ascii="GHEA Grapalat" w:hAnsi="GHEA Grapalat"/>
                <w:bCs/>
                <w:color w:val="000000"/>
                <w:sz w:val="18"/>
                <w:szCs w:val="18"/>
                <w:lang w:val="ru-RU" w:eastAsia="ru-RU"/>
              </w:rPr>
              <w:t xml:space="preserve"> </w:t>
            </w:r>
            <w:proofErr w:type="spellStart"/>
            <w:r>
              <w:rPr>
                <w:rFonts w:ascii="GHEA Grapalat" w:hAnsi="GHEA Grapalat"/>
                <w:bCs/>
                <w:color w:val="000000"/>
                <w:sz w:val="18"/>
                <w:szCs w:val="18"/>
                <w:lang w:eastAsia="ru-RU"/>
              </w:rPr>
              <w:t>վրա</w:t>
            </w:r>
            <w:proofErr w:type="spellEnd"/>
            <w:r w:rsidRPr="00525468">
              <w:rPr>
                <w:rFonts w:ascii="GHEA Grapalat" w:hAnsi="GHEA Grapalat"/>
                <w:bCs/>
                <w:color w:val="000000"/>
                <w:sz w:val="18"/>
                <w:szCs w:val="18"/>
                <w:lang w:val="ru-RU" w:eastAsia="ru-RU"/>
              </w:rPr>
              <w:t>;</w:t>
            </w:r>
          </w:p>
          <w:p w14:paraId="14B38A30"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lastRenderedPageBreak/>
              <w:t>– Ե/բ սալերի վնասված հատվածների բետոնացում, անհրաժեշտության դեպքում՝ քանդում և նորի կառուցում;</w:t>
            </w:r>
          </w:p>
          <w:p w14:paraId="46C90437"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 Ջրամեկուսիչ  շերտի իրականացում;</w:t>
            </w:r>
          </w:p>
          <w:p w14:paraId="28B39556"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 Ցեմեն-ավազե սվաղում, անհրաժեշտության դեպքում մետաղական ցանցի օգտագործմամբ;</w:t>
            </w:r>
          </w:p>
          <w:p w14:paraId="0C74D88A"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 Սվաղված մակերեսի ներկում;</w:t>
            </w:r>
          </w:p>
          <w:p w14:paraId="79A3E6DE"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 Մետաղական ճաղաշարերի վերանորոգում և ներկում։ 50% ավելին վնասված ճաղաշարերի պարագայում նորի տեղադրում: Նմանատիպ տվյալ շենքի այլ պատշգամբների ճաղաշարի հետ:</w:t>
            </w:r>
          </w:p>
          <w:p w14:paraId="1FDCD075"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 Ներկայացնել լուսանկարներ:</w:t>
            </w:r>
          </w:p>
          <w:p w14:paraId="7535CB14"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 xml:space="preserve">- Նախահաշվում ներկայացնել ինքնաշարժ կռունկների, ավտոամբարձիչների կամ ավտոաշտարակների աշխատանքերի կիրառման հաշվարկը: </w:t>
            </w:r>
          </w:p>
          <w:p w14:paraId="2BBCAF69"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 Նախագծում ներառել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00A20D6A"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3. Ներկայացնել մանրամասնորեն կատարված ուսումնասիրությունների արդյունքում   հիմնավորված աշխատանքային  ծավալներ։</w:t>
            </w:r>
          </w:p>
          <w:p w14:paraId="63E94CCF"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5. Տեխնիկական եզրակացության արդյունքներին համաձայն</w:t>
            </w:r>
          </w:p>
          <w:p w14:paraId="08348EF9"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ա/  Կազմել նախագծա-նախահաշվային փաստաթղթեր</w:t>
            </w:r>
            <w:r>
              <w:rPr>
                <w:rFonts w:ascii="GHEA Grapalat" w:hAnsi="GHEA Grapalat"/>
                <w:bCs/>
                <w:color w:val="000000"/>
                <w:sz w:val="18"/>
                <w:szCs w:val="18"/>
                <w:lang w:val="ru-RU" w:eastAsia="ru-RU"/>
              </w:rPr>
              <w:t xml:space="preserve"> համաձայն թերությունների ակտի, և</w:t>
            </w:r>
            <w:r w:rsidRPr="00525468">
              <w:rPr>
                <w:rFonts w:ascii="GHEA Grapalat" w:hAnsi="GHEA Grapalat"/>
                <w:bCs/>
                <w:color w:val="000000"/>
                <w:sz w:val="18"/>
                <w:szCs w:val="18"/>
                <w:lang w:val="ru-RU" w:eastAsia="ru-RU"/>
              </w:rPr>
              <w:t xml:space="preserve"> ներկայացնել Պատվիրատուի նախնական համաձայնության։</w:t>
            </w:r>
          </w:p>
          <w:p w14:paraId="635DA95E"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բ/ Նախագծա-նախահաշվային փաստաթղթերը կազմել գործող նորմերի պահանջներին համաձայն:</w:t>
            </w:r>
          </w:p>
          <w:p w14:paraId="1B375CDC"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6. Նախագծա-նախահաշվային փաստաթղթերը ներկայացնել 5 օրինակից`</w:t>
            </w:r>
          </w:p>
          <w:p w14:paraId="35F21201"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7. Նախագծա–նախահաշվային փոստաթղթերի կազմման աշխատանքների ավարտից հետո նախագծերը համաձայնեցնել Երևանի Արաբկիր վարչական շրջանի ղեկավարի աշխատակազմի Քաղաքաշինության և  հողօգտագոծման և Կոմունալ տնտեսության և բազմաբնակարան շենքերի կառավարման մարմինների հետ աշխատանքների կազմակերպման բաժինների հետ։</w:t>
            </w:r>
          </w:p>
          <w:p w14:paraId="22A97F0A"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8. Նախագծա -նախահաշվային փաստաթղթերը ներկայացնել նաև էլեկտրոնային կրիչով կամ էլեկտրոնային տարբերակները ուղարկել arabkir@yerevan.am հասցեին</w:t>
            </w:r>
          </w:p>
          <w:p w14:paraId="5B7B71D5"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9. Ծավալաթերթերը ներկայացնել նաև ռուսերեն տարբերակով առանձինացված՝ հայերեն և ռուսերեն</w:t>
            </w:r>
          </w:p>
          <w:p w14:paraId="29CAD1FF" w14:textId="77777777" w:rsidR="0045380D" w:rsidRPr="00525468" w:rsidRDefault="0045380D" w:rsidP="0045380D">
            <w:pPr>
              <w:rPr>
                <w:rFonts w:ascii="GHEA Grapalat" w:hAnsi="GHEA Grapalat"/>
                <w:bCs/>
                <w:color w:val="000000"/>
                <w:sz w:val="18"/>
                <w:szCs w:val="18"/>
                <w:lang w:val="ru-RU" w:eastAsia="ru-RU"/>
              </w:rPr>
            </w:pPr>
            <w:r w:rsidRPr="00525468">
              <w:rPr>
                <w:rFonts w:ascii="GHEA Grapalat" w:hAnsi="GHEA Grapalat"/>
                <w:bCs/>
                <w:color w:val="000000"/>
                <w:sz w:val="18"/>
                <w:szCs w:val="18"/>
                <w:lang w:val="ru-RU" w:eastAsia="ru-RU"/>
              </w:rPr>
              <w:t>10. Ներկայացնել օգտագործվող նյութերի երաշխիքային ժամկետներին ներկայացվող նվազագույն պահանջները</w:t>
            </w:r>
          </w:p>
          <w:p w14:paraId="541CF9EC" w14:textId="77777777" w:rsidR="0045380D" w:rsidRDefault="0045380D" w:rsidP="0045380D">
            <w:pPr>
              <w:rPr>
                <w:rFonts w:ascii="GHEA Grapalat" w:hAnsi="GHEA Grapalat"/>
                <w:bCs/>
                <w:color w:val="000000"/>
                <w:sz w:val="18"/>
                <w:szCs w:val="18"/>
                <w:lang w:val="hy-AM" w:eastAsia="ru-RU"/>
              </w:rPr>
            </w:pPr>
            <w:r w:rsidRPr="00525468">
              <w:rPr>
                <w:rFonts w:ascii="GHEA Grapalat" w:hAnsi="GHEA Grapalat"/>
                <w:bCs/>
                <w:color w:val="000000"/>
                <w:sz w:val="18"/>
                <w:szCs w:val="18"/>
                <w:lang w:val="ru-RU" w:eastAsia="ru-RU"/>
              </w:rPr>
              <w:t>11. Աշխատանքների դիմաց վճարումը կատարվելու է փորձաքննության դրական եզրակացություն տրամադրվելուց հետո</w:t>
            </w:r>
          </w:p>
          <w:p w14:paraId="34E9AA2E" w14:textId="76ACBEA1" w:rsidR="0045380D" w:rsidRPr="0045380D" w:rsidRDefault="0045380D" w:rsidP="0045380D">
            <w:pPr>
              <w:rPr>
                <w:rFonts w:ascii="GHEA Grapalat" w:hAnsi="GHEA Grapalat"/>
                <w:sz w:val="18"/>
                <w:szCs w:val="20"/>
                <w:lang w:val="hy-AM"/>
              </w:rPr>
            </w:pPr>
            <w:r w:rsidRPr="00976211">
              <w:rPr>
                <w:rFonts w:ascii="GHEA Grapalat" w:hAnsi="GHEA Grapalat"/>
                <w:bCs/>
                <w:color w:val="000000"/>
                <w:sz w:val="18"/>
                <w:szCs w:val="18"/>
                <w:lang w:val="ru-RU" w:eastAsia="ru-RU"/>
              </w:rPr>
              <w:t>Պատշգամբների հասցեներն են՝</w:t>
            </w:r>
          </w:p>
        </w:tc>
        <w:tc>
          <w:tcPr>
            <w:tcW w:w="810" w:type="dxa"/>
            <w:tcBorders>
              <w:top w:val="thinThickSmallGap" w:sz="24" w:space="0" w:color="auto"/>
              <w:bottom w:val="thinThickSmallGap" w:sz="24" w:space="0" w:color="auto"/>
            </w:tcBorders>
          </w:tcPr>
          <w:p w14:paraId="03326701" w14:textId="63126BA4" w:rsidR="0045380D" w:rsidRPr="007C01AF" w:rsidRDefault="0045380D" w:rsidP="0045380D">
            <w:pPr>
              <w:jc w:val="center"/>
              <w:rPr>
                <w:rFonts w:ascii="GHEA Grapalat" w:hAnsi="GHEA Grapalat"/>
                <w:sz w:val="18"/>
                <w:lang w:val="ru-RU"/>
              </w:rPr>
            </w:pPr>
          </w:p>
        </w:tc>
        <w:tc>
          <w:tcPr>
            <w:tcW w:w="1080" w:type="dxa"/>
            <w:tcBorders>
              <w:top w:val="thinThickSmallGap" w:sz="24" w:space="0" w:color="auto"/>
              <w:bottom w:val="thinThickSmallGap" w:sz="24" w:space="0" w:color="auto"/>
            </w:tcBorders>
          </w:tcPr>
          <w:p w14:paraId="3FA63EFF" w14:textId="50DDABBE" w:rsidR="0045380D" w:rsidRPr="007C01AF" w:rsidRDefault="0045380D" w:rsidP="0045380D">
            <w:pPr>
              <w:jc w:val="center"/>
              <w:rPr>
                <w:rFonts w:ascii="GHEA Grapalat" w:hAnsi="GHEA Grapalat"/>
                <w:sz w:val="18"/>
                <w:lang w:val="hy-AM"/>
              </w:rPr>
            </w:pPr>
          </w:p>
        </w:tc>
        <w:tc>
          <w:tcPr>
            <w:tcW w:w="1170" w:type="dxa"/>
            <w:tcBorders>
              <w:top w:val="thinThickSmallGap" w:sz="24" w:space="0" w:color="auto"/>
              <w:bottom w:val="thinThickSmallGap" w:sz="24" w:space="0" w:color="auto"/>
            </w:tcBorders>
          </w:tcPr>
          <w:p w14:paraId="67CB87DD" w14:textId="7D26173F" w:rsidR="0045380D" w:rsidRPr="007C01AF" w:rsidRDefault="0045380D" w:rsidP="0045380D">
            <w:pPr>
              <w:jc w:val="center"/>
              <w:rPr>
                <w:rFonts w:ascii="GHEA Grapalat" w:hAnsi="GHEA Grapalat"/>
                <w:sz w:val="18"/>
                <w:lang w:val="hy-AM"/>
              </w:rPr>
            </w:pPr>
          </w:p>
        </w:tc>
        <w:tc>
          <w:tcPr>
            <w:tcW w:w="1440" w:type="dxa"/>
            <w:tcBorders>
              <w:top w:val="thinThickSmallGap" w:sz="24" w:space="0" w:color="auto"/>
              <w:bottom w:val="thinThickSmallGap" w:sz="24" w:space="0" w:color="auto"/>
            </w:tcBorders>
          </w:tcPr>
          <w:p w14:paraId="06282838" w14:textId="753B2AFB" w:rsidR="0045380D" w:rsidRPr="007C01AF" w:rsidRDefault="0045380D" w:rsidP="0045380D">
            <w:pPr>
              <w:jc w:val="center"/>
              <w:rPr>
                <w:rFonts w:ascii="GHEA Grapalat" w:hAnsi="GHEA Grapalat"/>
                <w:sz w:val="18"/>
                <w:lang w:val="hy-AM"/>
              </w:rPr>
            </w:pPr>
          </w:p>
        </w:tc>
        <w:tc>
          <w:tcPr>
            <w:tcW w:w="1970" w:type="dxa"/>
            <w:tcBorders>
              <w:top w:val="thinThickSmallGap" w:sz="24" w:space="0" w:color="auto"/>
              <w:bottom w:val="thinThickSmallGap" w:sz="24" w:space="0" w:color="auto"/>
            </w:tcBorders>
          </w:tcPr>
          <w:p w14:paraId="4D9B9448" w14:textId="3956C559" w:rsidR="0045380D" w:rsidRPr="007C01AF" w:rsidRDefault="0045380D" w:rsidP="0045380D">
            <w:pPr>
              <w:jc w:val="center"/>
              <w:rPr>
                <w:rFonts w:ascii="GHEA Grapalat" w:hAnsi="GHEA Grapalat"/>
                <w:sz w:val="18"/>
                <w:lang w:val="hy-AM"/>
              </w:rPr>
            </w:pPr>
          </w:p>
        </w:tc>
      </w:tr>
      <w:tr w:rsidR="007C01AF" w:rsidRPr="002E25FD" w14:paraId="1D3F2061" w14:textId="77777777" w:rsidTr="00D13D7F">
        <w:trPr>
          <w:trHeight w:val="774"/>
          <w:jc w:val="center"/>
        </w:trPr>
        <w:tc>
          <w:tcPr>
            <w:tcW w:w="331" w:type="dxa"/>
            <w:tcBorders>
              <w:top w:val="thinThickSmallGap" w:sz="24" w:space="0" w:color="auto"/>
              <w:bottom w:val="thinThickSmallGap" w:sz="24" w:space="0" w:color="auto"/>
            </w:tcBorders>
            <w:vAlign w:val="center"/>
          </w:tcPr>
          <w:p w14:paraId="2B555F99" w14:textId="1E4C71DD" w:rsidR="007C01AF" w:rsidRPr="00A932CD" w:rsidRDefault="007C01AF" w:rsidP="007C01AF">
            <w:pPr>
              <w:jc w:val="center"/>
              <w:rPr>
                <w:rFonts w:ascii="GHEA Grapalat" w:hAnsi="GHEA Grapalat"/>
                <w:sz w:val="18"/>
              </w:rPr>
            </w:pPr>
            <w:r>
              <w:rPr>
                <w:rFonts w:ascii="GHEA Grapalat" w:hAnsi="GHEA Grapalat"/>
                <w:sz w:val="18"/>
                <w:szCs w:val="22"/>
              </w:rPr>
              <w:t>1</w:t>
            </w:r>
          </w:p>
        </w:tc>
        <w:tc>
          <w:tcPr>
            <w:tcW w:w="1800" w:type="dxa"/>
            <w:tcBorders>
              <w:top w:val="thinThickSmallGap" w:sz="24" w:space="0" w:color="auto"/>
              <w:bottom w:val="thinThickSmallGap" w:sz="24" w:space="0" w:color="auto"/>
            </w:tcBorders>
          </w:tcPr>
          <w:p w14:paraId="35085EB8" w14:textId="77777777" w:rsidR="007C01AF" w:rsidRPr="0045380D" w:rsidRDefault="007C01AF" w:rsidP="007C01AF">
            <w:pPr>
              <w:rPr>
                <w:rFonts w:ascii="GHEA Grapalat" w:hAnsi="GHEA Grapalat" w:cs="Calibri"/>
                <w:sz w:val="18"/>
                <w:szCs w:val="18"/>
                <w:lang w:val="ru-RU" w:eastAsia="ru-RU"/>
              </w:rPr>
            </w:pPr>
            <w:r w:rsidRPr="0045380D">
              <w:rPr>
                <w:rFonts w:ascii="Calibri" w:hAnsi="Calibri" w:cs="Calibri"/>
                <w:sz w:val="18"/>
                <w:szCs w:val="18"/>
                <w:lang w:val="ru-RU" w:eastAsia="ru-RU"/>
              </w:rPr>
              <w:t> </w:t>
            </w:r>
          </w:p>
          <w:p w14:paraId="1D269B14" w14:textId="77777777" w:rsidR="007C01AF" w:rsidRPr="0045380D" w:rsidRDefault="007C01AF" w:rsidP="007C01AF">
            <w:pPr>
              <w:rPr>
                <w:rFonts w:ascii="GHEA Grapalat" w:hAnsi="GHEA Grapalat" w:cs="Calibri"/>
                <w:sz w:val="18"/>
                <w:szCs w:val="18"/>
                <w:lang w:val="ru-RU" w:eastAsia="ru-RU"/>
              </w:rPr>
            </w:pPr>
          </w:p>
          <w:p w14:paraId="05412B7B" w14:textId="6D1806C2" w:rsidR="007C01AF" w:rsidRPr="0045380D" w:rsidRDefault="007C01AF" w:rsidP="007C01AF">
            <w:pPr>
              <w:jc w:val="center"/>
              <w:rPr>
                <w:rFonts w:ascii="GHEA Grapalat" w:hAnsi="GHEA Grapalat"/>
                <w:sz w:val="18"/>
                <w:lang w:val="ru-RU"/>
              </w:rPr>
            </w:pPr>
            <w:r w:rsidRPr="0045380D">
              <w:rPr>
                <w:rFonts w:ascii="GHEA Grapalat" w:hAnsi="GHEA Grapalat" w:cs="Calibri"/>
                <w:sz w:val="18"/>
                <w:szCs w:val="18"/>
                <w:lang w:val="ru-RU" w:eastAsia="ru-RU"/>
              </w:rPr>
              <w:t>71241200/441</w:t>
            </w:r>
          </w:p>
        </w:tc>
        <w:tc>
          <w:tcPr>
            <w:tcW w:w="7410" w:type="dxa"/>
            <w:tcBorders>
              <w:top w:val="thinThickSmallGap" w:sz="24" w:space="0" w:color="auto"/>
              <w:bottom w:val="thinThickSmallGap" w:sz="24" w:space="0" w:color="auto"/>
            </w:tcBorders>
          </w:tcPr>
          <w:p w14:paraId="4EF31D8D" w14:textId="77777777" w:rsidR="007C01AF" w:rsidRDefault="007C01AF" w:rsidP="007C01AF">
            <w:pPr>
              <w:rPr>
                <w:lang w:val="hy-AM"/>
              </w:rPr>
            </w:pPr>
            <w:proofErr w:type="spellStart"/>
            <w:r w:rsidRPr="00B33B83">
              <w:rPr>
                <w:rFonts w:ascii="GHEA Grapalat" w:hAnsi="GHEA Grapalat"/>
                <w:b/>
                <w:bCs/>
                <w:color w:val="000000"/>
                <w:sz w:val="18"/>
                <w:szCs w:val="18"/>
                <w:lang w:eastAsia="ru-RU"/>
              </w:rPr>
              <w:t>Արաբկիր</w:t>
            </w:r>
            <w:proofErr w:type="spellEnd"/>
            <w:r w:rsidRPr="007C01AF">
              <w:rPr>
                <w:rFonts w:ascii="GHEA Grapalat" w:hAnsi="GHEA Grapalat"/>
                <w:b/>
                <w:bCs/>
                <w:color w:val="000000"/>
                <w:sz w:val="18"/>
                <w:szCs w:val="18"/>
                <w:lang w:val="ru-RU" w:eastAsia="ru-RU"/>
              </w:rPr>
              <w:t xml:space="preserve"> </w:t>
            </w:r>
            <w:r w:rsidRPr="00B33B83">
              <w:rPr>
                <w:rFonts w:ascii="GHEA Grapalat" w:hAnsi="GHEA Grapalat"/>
                <w:b/>
                <w:bCs/>
                <w:color w:val="000000"/>
                <w:sz w:val="18"/>
                <w:szCs w:val="18"/>
                <w:lang w:eastAsia="ru-RU"/>
              </w:rPr>
              <w:t>Վ</w:t>
            </w:r>
            <w:r w:rsidRPr="007C01AF">
              <w:rPr>
                <w:rFonts w:ascii="GHEA Grapalat" w:hAnsi="GHEA Grapalat"/>
                <w:b/>
                <w:bCs/>
                <w:color w:val="000000"/>
                <w:sz w:val="18"/>
                <w:szCs w:val="18"/>
                <w:lang w:val="ru-RU" w:eastAsia="ru-RU"/>
              </w:rPr>
              <w:t>/</w:t>
            </w:r>
            <w:r w:rsidRPr="00B33B83">
              <w:rPr>
                <w:rFonts w:ascii="GHEA Grapalat" w:hAnsi="GHEA Grapalat"/>
                <w:b/>
                <w:bCs/>
                <w:color w:val="000000"/>
                <w:sz w:val="18"/>
                <w:szCs w:val="18"/>
                <w:lang w:eastAsia="ru-RU"/>
              </w:rPr>
              <w:t>Շ</w:t>
            </w:r>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թվով</w:t>
            </w:r>
            <w:proofErr w:type="spellEnd"/>
            <w:r w:rsidRPr="007C01AF">
              <w:rPr>
                <w:rFonts w:ascii="GHEA Grapalat" w:hAnsi="GHEA Grapalat"/>
                <w:b/>
                <w:bCs/>
                <w:color w:val="000000"/>
                <w:sz w:val="18"/>
                <w:szCs w:val="18"/>
                <w:lang w:val="ru-RU" w:eastAsia="ru-RU"/>
              </w:rPr>
              <w:t xml:space="preserve"> 3 </w:t>
            </w:r>
            <w:proofErr w:type="spellStart"/>
            <w:r w:rsidRPr="00B33B83">
              <w:rPr>
                <w:rFonts w:ascii="GHEA Grapalat" w:hAnsi="GHEA Grapalat"/>
                <w:b/>
                <w:bCs/>
                <w:color w:val="000000"/>
                <w:sz w:val="18"/>
                <w:szCs w:val="18"/>
                <w:lang w:eastAsia="ru-RU"/>
              </w:rPr>
              <w:t>վթարային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պատշգամբների</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վերանորոգման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նախագծանախահաշվային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փաստաթղթերի</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կազմման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խորհրդատվական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աշխատանքներ</w:t>
            </w:r>
            <w:proofErr w:type="spellEnd"/>
            <w:r w:rsidRPr="007C01AF">
              <w:rPr>
                <w:rFonts w:ascii="GHEA Grapalat" w:hAnsi="GHEA Grapalat"/>
                <w:bCs/>
                <w:color w:val="000000"/>
                <w:sz w:val="18"/>
                <w:szCs w:val="18"/>
                <w:lang w:val="ru-RU" w:eastAsia="ru-RU"/>
              </w:rPr>
              <w:t xml:space="preserve">                                                             </w:t>
            </w:r>
            <w:r w:rsidRPr="007C01AF">
              <w:rPr>
                <w:lang w:val="ru-RU"/>
              </w:rPr>
              <w:t xml:space="preserve"> </w:t>
            </w:r>
          </w:p>
          <w:p w14:paraId="6D6C8C7C" w14:textId="176D1609" w:rsidR="007C01AF" w:rsidRPr="002E25FD" w:rsidRDefault="007C01AF" w:rsidP="007C01AF">
            <w:pPr>
              <w:rPr>
                <w:rFonts w:ascii="GHEA Grapalat" w:hAnsi="GHEA Grapalat"/>
                <w:bCs/>
                <w:color w:val="000000"/>
                <w:sz w:val="18"/>
                <w:szCs w:val="18"/>
                <w:lang w:val="hy-AM" w:eastAsia="ru-RU"/>
              </w:rPr>
            </w:pPr>
            <w:r w:rsidRPr="007C01AF">
              <w:rPr>
                <w:rFonts w:ascii="GHEA Grapalat" w:hAnsi="GHEA Grapalat"/>
                <w:bCs/>
                <w:color w:val="000000"/>
                <w:sz w:val="18"/>
                <w:szCs w:val="18"/>
                <w:lang w:val="hy-AM" w:eastAsia="ru-RU"/>
              </w:rPr>
              <w:t xml:space="preserve">1. Ա.Խաչատրյան փող., հ. 26/3 շենք. </w:t>
            </w:r>
            <w:r w:rsidRPr="002E25FD">
              <w:rPr>
                <w:rFonts w:ascii="GHEA Grapalat" w:hAnsi="GHEA Grapalat"/>
                <w:bCs/>
                <w:color w:val="000000"/>
                <w:sz w:val="18"/>
                <w:szCs w:val="18"/>
                <w:lang w:val="hy-AM" w:eastAsia="ru-RU"/>
              </w:rPr>
              <w:t xml:space="preserve">Բն. Հ. 88  </w:t>
            </w:r>
          </w:p>
          <w:p w14:paraId="785654EC" w14:textId="77777777" w:rsidR="007C01AF" w:rsidRPr="002E25FD" w:rsidRDefault="007C01AF" w:rsidP="007C01AF">
            <w:pPr>
              <w:rPr>
                <w:rFonts w:ascii="GHEA Grapalat" w:hAnsi="GHEA Grapalat"/>
                <w:bCs/>
                <w:color w:val="000000"/>
                <w:sz w:val="18"/>
                <w:szCs w:val="18"/>
                <w:lang w:val="hy-AM" w:eastAsia="ru-RU"/>
              </w:rPr>
            </w:pPr>
            <w:r w:rsidRPr="002E25FD">
              <w:rPr>
                <w:rFonts w:ascii="GHEA Grapalat" w:hAnsi="GHEA Grapalat"/>
                <w:bCs/>
                <w:color w:val="000000"/>
                <w:sz w:val="18"/>
                <w:szCs w:val="18"/>
                <w:lang w:val="hy-AM" w:eastAsia="ru-RU"/>
              </w:rPr>
              <w:t>2. Վ.Փափազյան փող., հ. 25 շենք. Բն. հ. 15</w:t>
            </w:r>
          </w:p>
          <w:p w14:paraId="27710208" w14:textId="2304E6E2" w:rsidR="007C01AF" w:rsidRPr="00A932CD" w:rsidRDefault="007C01AF" w:rsidP="007C01AF">
            <w:pPr>
              <w:rPr>
                <w:rFonts w:ascii="GHEA Grapalat" w:hAnsi="GHEA Grapalat"/>
                <w:sz w:val="18"/>
                <w:szCs w:val="20"/>
                <w:lang w:val="hy-AM"/>
              </w:rPr>
            </w:pPr>
            <w:r w:rsidRPr="002E25FD">
              <w:rPr>
                <w:rFonts w:ascii="GHEA Grapalat" w:hAnsi="GHEA Grapalat"/>
                <w:bCs/>
                <w:color w:val="000000"/>
                <w:sz w:val="18"/>
                <w:szCs w:val="18"/>
                <w:lang w:val="hy-AM" w:eastAsia="ru-RU"/>
              </w:rPr>
              <w:lastRenderedPageBreak/>
              <w:t xml:space="preserve">3. Հր.Քոչար փող., հ. 10 շենք. </w:t>
            </w:r>
            <w:proofErr w:type="spellStart"/>
            <w:r w:rsidRPr="00BD089C">
              <w:rPr>
                <w:rFonts w:ascii="GHEA Grapalat" w:hAnsi="GHEA Grapalat"/>
                <w:bCs/>
                <w:color w:val="000000"/>
                <w:sz w:val="18"/>
                <w:szCs w:val="18"/>
                <w:lang w:eastAsia="ru-RU"/>
              </w:rPr>
              <w:t>Բն</w:t>
            </w:r>
            <w:proofErr w:type="spellEnd"/>
            <w:r w:rsidRPr="00BD089C">
              <w:rPr>
                <w:rFonts w:ascii="GHEA Grapalat" w:hAnsi="GHEA Grapalat"/>
                <w:bCs/>
                <w:color w:val="000000"/>
                <w:sz w:val="18"/>
                <w:szCs w:val="18"/>
                <w:lang w:eastAsia="ru-RU"/>
              </w:rPr>
              <w:t>. հ. 11</w:t>
            </w:r>
            <w:r w:rsidRPr="00BD089C">
              <w:rPr>
                <w:rFonts w:ascii="GHEA Grapalat" w:hAnsi="GHEA Grapalat"/>
                <w:bCs/>
                <w:color w:val="000000"/>
                <w:sz w:val="18"/>
                <w:szCs w:val="18"/>
                <w:lang w:val="ru-RU" w:eastAsia="ru-RU"/>
              </w:rPr>
              <w:br/>
              <w:t xml:space="preserve">Ընդամենը՝ </w:t>
            </w:r>
            <w:r w:rsidRPr="00BD089C">
              <w:rPr>
                <w:rFonts w:ascii="GHEA Grapalat" w:hAnsi="GHEA Grapalat"/>
                <w:bCs/>
                <w:color w:val="000000"/>
                <w:sz w:val="18"/>
                <w:szCs w:val="18"/>
                <w:lang w:eastAsia="ru-RU"/>
              </w:rPr>
              <w:t>3</w:t>
            </w:r>
            <w:r w:rsidRPr="00BD089C">
              <w:rPr>
                <w:rFonts w:ascii="GHEA Grapalat" w:hAnsi="GHEA Grapalat"/>
                <w:bCs/>
                <w:color w:val="000000"/>
                <w:sz w:val="18"/>
                <w:szCs w:val="18"/>
                <w:lang w:val="ru-RU" w:eastAsia="ru-RU"/>
              </w:rPr>
              <w:t xml:space="preserve"> պատշգամբ</w:t>
            </w:r>
          </w:p>
        </w:tc>
        <w:tc>
          <w:tcPr>
            <w:tcW w:w="810" w:type="dxa"/>
            <w:tcBorders>
              <w:top w:val="thinThickSmallGap" w:sz="24" w:space="0" w:color="auto"/>
              <w:bottom w:val="thinThickSmallGap" w:sz="24" w:space="0" w:color="auto"/>
            </w:tcBorders>
            <w:vAlign w:val="center"/>
          </w:tcPr>
          <w:p w14:paraId="3567C480" w14:textId="7BF462FC" w:rsidR="007C01AF" w:rsidRPr="007C01AF" w:rsidRDefault="007C01AF" w:rsidP="007C01AF">
            <w:pPr>
              <w:jc w:val="center"/>
              <w:rPr>
                <w:rFonts w:ascii="GHEA Grapalat" w:hAnsi="GHEA Grapalat"/>
                <w:sz w:val="18"/>
              </w:rPr>
            </w:pPr>
            <w:proofErr w:type="spellStart"/>
            <w:r w:rsidRPr="007C01AF">
              <w:rPr>
                <w:rFonts w:ascii="GHEA Grapalat" w:hAnsi="GHEA Grapalat" w:cs="Calibri"/>
                <w:color w:val="000000"/>
                <w:sz w:val="18"/>
                <w:szCs w:val="18"/>
                <w:lang w:eastAsia="ru-RU"/>
              </w:rPr>
              <w:lastRenderedPageBreak/>
              <w:t>դրամ</w:t>
            </w:r>
            <w:proofErr w:type="spellEnd"/>
          </w:p>
        </w:tc>
        <w:tc>
          <w:tcPr>
            <w:tcW w:w="1080" w:type="dxa"/>
            <w:tcBorders>
              <w:top w:val="thinThickSmallGap" w:sz="24" w:space="0" w:color="auto"/>
              <w:bottom w:val="thinThickSmallGap" w:sz="24" w:space="0" w:color="auto"/>
            </w:tcBorders>
            <w:vAlign w:val="center"/>
          </w:tcPr>
          <w:p w14:paraId="68EA22F0" w14:textId="49297EF8" w:rsidR="007C01AF" w:rsidRPr="00A932CD" w:rsidRDefault="007C01AF" w:rsidP="007C01AF">
            <w:pPr>
              <w:jc w:val="center"/>
              <w:rPr>
                <w:rFonts w:ascii="GHEA Grapalat" w:hAnsi="GHEA Grapalat"/>
                <w:sz w:val="18"/>
                <w:lang w:val="hy-AM"/>
              </w:rPr>
            </w:pPr>
            <w:r w:rsidRPr="00976211">
              <w:rPr>
                <w:rFonts w:ascii="GHEA Grapalat" w:hAnsi="GHEA Grapalat"/>
                <w:color w:val="000000"/>
                <w:sz w:val="18"/>
                <w:szCs w:val="18"/>
                <w:lang w:eastAsia="ru-RU"/>
              </w:rPr>
              <w:t>1</w:t>
            </w:r>
          </w:p>
        </w:tc>
        <w:tc>
          <w:tcPr>
            <w:tcW w:w="1170" w:type="dxa"/>
            <w:tcBorders>
              <w:top w:val="thinThickSmallGap" w:sz="24" w:space="0" w:color="auto"/>
              <w:bottom w:val="thinThickSmallGap" w:sz="24" w:space="0" w:color="auto"/>
            </w:tcBorders>
            <w:vAlign w:val="center"/>
          </w:tcPr>
          <w:p w14:paraId="794B331E" w14:textId="636B41A0" w:rsidR="007C01AF" w:rsidRPr="00A932CD" w:rsidRDefault="007C01AF" w:rsidP="007C01AF">
            <w:pPr>
              <w:jc w:val="center"/>
              <w:rPr>
                <w:rFonts w:ascii="GHEA Grapalat" w:hAnsi="GHEA Grapalat"/>
                <w:sz w:val="18"/>
                <w:lang w:val="hy-AM"/>
              </w:rPr>
            </w:pPr>
          </w:p>
        </w:tc>
        <w:tc>
          <w:tcPr>
            <w:tcW w:w="1440" w:type="dxa"/>
            <w:tcBorders>
              <w:top w:val="thinThickSmallGap" w:sz="24" w:space="0" w:color="auto"/>
              <w:bottom w:val="thinThickSmallGap" w:sz="24" w:space="0" w:color="auto"/>
            </w:tcBorders>
          </w:tcPr>
          <w:p w14:paraId="45B02655" w14:textId="77777777" w:rsidR="007C01AF" w:rsidRPr="007C01AF" w:rsidRDefault="007C01AF" w:rsidP="007C01AF">
            <w:pPr>
              <w:rPr>
                <w:rFonts w:ascii="GHEA Grapalat" w:hAnsi="GHEA Grapalat"/>
                <w:color w:val="000000"/>
                <w:sz w:val="18"/>
                <w:szCs w:val="18"/>
                <w:lang w:val="hy-AM" w:eastAsia="ru-RU"/>
              </w:rPr>
            </w:pPr>
          </w:p>
          <w:p w14:paraId="11BB5D01" w14:textId="77777777" w:rsidR="007C01AF" w:rsidRPr="007C01AF" w:rsidRDefault="007C01AF" w:rsidP="007C01AF">
            <w:pPr>
              <w:jc w:val="center"/>
              <w:rPr>
                <w:rFonts w:ascii="GHEA Grapalat" w:hAnsi="GHEA Grapalat"/>
                <w:color w:val="000000"/>
                <w:sz w:val="18"/>
                <w:szCs w:val="18"/>
                <w:lang w:val="hy-AM" w:eastAsia="ru-RU"/>
              </w:rPr>
            </w:pPr>
            <w:r w:rsidRPr="007C01AF">
              <w:rPr>
                <w:rFonts w:ascii="GHEA Grapalat" w:hAnsi="GHEA Grapalat"/>
                <w:color w:val="000000"/>
                <w:sz w:val="18"/>
                <w:szCs w:val="18"/>
                <w:lang w:val="hy-AM" w:eastAsia="ru-RU"/>
              </w:rPr>
              <w:t xml:space="preserve">Արաբկիր վարչական շրջան </w:t>
            </w:r>
          </w:p>
          <w:p w14:paraId="54F4EF3F" w14:textId="732EA41D" w:rsidR="007C01AF" w:rsidRPr="00A932CD" w:rsidRDefault="007C01AF" w:rsidP="007C01AF">
            <w:pPr>
              <w:jc w:val="center"/>
              <w:rPr>
                <w:rFonts w:ascii="GHEA Grapalat" w:hAnsi="GHEA Grapalat"/>
                <w:sz w:val="18"/>
                <w:lang w:val="hy-AM"/>
              </w:rPr>
            </w:pPr>
          </w:p>
        </w:tc>
        <w:tc>
          <w:tcPr>
            <w:tcW w:w="1970" w:type="dxa"/>
            <w:tcBorders>
              <w:top w:val="thinThickSmallGap" w:sz="24" w:space="0" w:color="auto"/>
              <w:bottom w:val="thinThickSmallGap" w:sz="24" w:space="0" w:color="auto"/>
            </w:tcBorders>
          </w:tcPr>
          <w:p w14:paraId="538B2CB6" w14:textId="057A7833" w:rsidR="007C01AF" w:rsidRPr="00A932CD" w:rsidRDefault="007C01AF" w:rsidP="007C01AF">
            <w:pPr>
              <w:jc w:val="center"/>
              <w:rPr>
                <w:rFonts w:ascii="GHEA Grapalat" w:hAnsi="GHEA Grapalat"/>
                <w:sz w:val="18"/>
                <w:lang w:val="hy-AM"/>
              </w:rPr>
            </w:pPr>
            <w:r w:rsidRPr="007C01AF">
              <w:rPr>
                <w:rFonts w:ascii="GHEA Grapalat" w:hAnsi="GHEA Grapalat"/>
                <w:sz w:val="18"/>
                <w:szCs w:val="18"/>
                <w:lang w:val="hy-AM" w:eastAsia="ru-RU"/>
              </w:rPr>
              <w:t>Պայմանագիրն ուժի մեջ մտնելու օրվանից  40-րդ օրացուցային օրը ներառյալ</w:t>
            </w:r>
          </w:p>
        </w:tc>
      </w:tr>
      <w:tr w:rsidR="007C01AF" w:rsidRPr="002E25FD" w14:paraId="1A303D16" w14:textId="77777777" w:rsidTr="00120E39">
        <w:trPr>
          <w:trHeight w:val="774"/>
          <w:jc w:val="center"/>
        </w:trPr>
        <w:tc>
          <w:tcPr>
            <w:tcW w:w="331" w:type="dxa"/>
            <w:tcBorders>
              <w:top w:val="thinThickSmallGap" w:sz="24" w:space="0" w:color="auto"/>
              <w:bottom w:val="thinThickSmallGap" w:sz="24" w:space="0" w:color="auto"/>
            </w:tcBorders>
            <w:vAlign w:val="center"/>
          </w:tcPr>
          <w:p w14:paraId="19C9F00C" w14:textId="51FB9CDA" w:rsidR="007C01AF" w:rsidRPr="00A932CD" w:rsidRDefault="007C01AF" w:rsidP="007C01AF">
            <w:pPr>
              <w:jc w:val="center"/>
              <w:rPr>
                <w:rFonts w:ascii="GHEA Grapalat" w:hAnsi="GHEA Grapalat"/>
                <w:sz w:val="18"/>
              </w:rPr>
            </w:pPr>
            <w:r>
              <w:rPr>
                <w:rFonts w:ascii="GHEA Grapalat" w:hAnsi="GHEA Grapalat"/>
                <w:sz w:val="18"/>
                <w:szCs w:val="22"/>
              </w:rPr>
              <w:t>2</w:t>
            </w:r>
          </w:p>
        </w:tc>
        <w:tc>
          <w:tcPr>
            <w:tcW w:w="1800" w:type="dxa"/>
            <w:tcBorders>
              <w:top w:val="thinThickSmallGap" w:sz="24" w:space="0" w:color="auto"/>
              <w:bottom w:val="thinThickSmallGap" w:sz="24" w:space="0" w:color="auto"/>
            </w:tcBorders>
          </w:tcPr>
          <w:p w14:paraId="1626E7CE" w14:textId="77777777" w:rsidR="007C01AF" w:rsidRPr="0045380D" w:rsidRDefault="007C01AF" w:rsidP="007C01AF">
            <w:pPr>
              <w:rPr>
                <w:rFonts w:ascii="GHEA Grapalat" w:hAnsi="GHEA Grapalat" w:cs="Calibri"/>
                <w:sz w:val="18"/>
                <w:szCs w:val="18"/>
                <w:lang w:val="ru-RU" w:eastAsia="ru-RU"/>
              </w:rPr>
            </w:pPr>
            <w:r w:rsidRPr="0045380D">
              <w:rPr>
                <w:rFonts w:ascii="Calibri" w:hAnsi="Calibri" w:cs="Calibri"/>
                <w:sz w:val="18"/>
                <w:szCs w:val="18"/>
                <w:lang w:val="ru-RU" w:eastAsia="ru-RU"/>
              </w:rPr>
              <w:t> </w:t>
            </w:r>
          </w:p>
          <w:p w14:paraId="6ABFF46D" w14:textId="77777777" w:rsidR="007C01AF" w:rsidRPr="0045380D" w:rsidRDefault="007C01AF" w:rsidP="007C01AF">
            <w:pPr>
              <w:rPr>
                <w:rFonts w:ascii="GHEA Grapalat" w:hAnsi="GHEA Grapalat" w:cs="Calibri"/>
                <w:sz w:val="18"/>
                <w:szCs w:val="18"/>
                <w:lang w:val="ru-RU" w:eastAsia="ru-RU"/>
              </w:rPr>
            </w:pPr>
          </w:p>
          <w:p w14:paraId="730AC8C9" w14:textId="6110ECE9" w:rsidR="007C01AF" w:rsidRPr="0045380D" w:rsidRDefault="007C01AF" w:rsidP="007C01AF">
            <w:pPr>
              <w:jc w:val="center"/>
              <w:rPr>
                <w:rFonts w:ascii="GHEA Grapalat" w:hAnsi="GHEA Grapalat"/>
                <w:sz w:val="18"/>
              </w:rPr>
            </w:pPr>
            <w:r w:rsidRPr="0045380D">
              <w:rPr>
                <w:rFonts w:ascii="GHEA Grapalat" w:hAnsi="GHEA Grapalat" w:cs="Calibri"/>
                <w:sz w:val="18"/>
                <w:szCs w:val="18"/>
                <w:lang w:val="ru-RU" w:eastAsia="ru-RU"/>
              </w:rPr>
              <w:t>71241200/</w:t>
            </w:r>
            <w:r w:rsidRPr="0045380D">
              <w:rPr>
                <w:rFonts w:ascii="GHEA Grapalat" w:hAnsi="GHEA Grapalat" w:cs="Calibri"/>
                <w:sz w:val="18"/>
                <w:szCs w:val="18"/>
                <w:lang w:eastAsia="ru-RU"/>
              </w:rPr>
              <w:t>442</w:t>
            </w:r>
          </w:p>
        </w:tc>
        <w:tc>
          <w:tcPr>
            <w:tcW w:w="7410" w:type="dxa"/>
            <w:tcBorders>
              <w:top w:val="thinThickSmallGap" w:sz="24" w:space="0" w:color="auto"/>
              <w:bottom w:val="thinThickSmallGap" w:sz="24" w:space="0" w:color="auto"/>
            </w:tcBorders>
          </w:tcPr>
          <w:p w14:paraId="591BB7F5" w14:textId="77777777" w:rsidR="007C01AF" w:rsidRDefault="007C01AF" w:rsidP="007C01AF">
            <w:pPr>
              <w:rPr>
                <w:rFonts w:ascii="GHEA Grapalat" w:hAnsi="GHEA Grapalat"/>
                <w:bCs/>
                <w:color w:val="000000"/>
                <w:sz w:val="18"/>
                <w:szCs w:val="18"/>
                <w:lang w:eastAsia="ru-RU"/>
              </w:rPr>
            </w:pPr>
            <w:proofErr w:type="spellStart"/>
            <w:r w:rsidRPr="00B33B83">
              <w:rPr>
                <w:rFonts w:ascii="GHEA Grapalat" w:hAnsi="GHEA Grapalat"/>
                <w:b/>
                <w:bCs/>
                <w:color w:val="000000"/>
                <w:sz w:val="18"/>
                <w:szCs w:val="18"/>
                <w:lang w:eastAsia="ru-RU"/>
              </w:rPr>
              <w:t>Արաբկիր</w:t>
            </w:r>
            <w:proofErr w:type="spellEnd"/>
            <w:r w:rsidRPr="00B33B83">
              <w:rPr>
                <w:rFonts w:ascii="GHEA Grapalat" w:hAnsi="GHEA Grapalat"/>
                <w:b/>
                <w:bCs/>
                <w:color w:val="000000"/>
                <w:sz w:val="18"/>
                <w:szCs w:val="18"/>
                <w:lang w:eastAsia="ru-RU"/>
              </w:rPr>
              <w:t xml:space="preserve"> Վ/Շ </w:t>
            </w:r>
            <w:proofErr w:type="spellStart"/>
            <w:r w:rsidRPr="00B33B83">
              <w:rPr>
                <w:rFonts w:ascii="GHEA Grapalat" w:hAnsi="GHEA Grapalat"/>
                <w:b/>
                <w:bCs/>
                <w:color w:val="000000"/>
                <w:sz w:val="18"/>
                <w:szCs w:val="18"/>
                <w:lang w:eastAsia="ru-RU"/>
              </w:rPr>
              <w:t>թվով</w:t>
            </w:r>
            <w:proofErr w:type="spellEnd"/>
            <w:r w:rsidRPr="00B33B83">
              <w:rPr>
                <w:rFonts w:ascii="GHEA Grapalat" w:hAnsi="GHEA Grapalat"/>
                <w:b/>
                <w:bCs/>
                <w:color w:val="000000"/>
                <w:sz w:val="18"/>
                <w:szCs w:val="18"/>
                <w:lang w:eastAsia="ru-RU"/>
              </w:rPr>
              <w:t xml:space="preserve"> </w:t>
            </w:r>
            <w:r>
              <w:rPr>
                <w:rFonts w:ascii="GHEA Grapalat" w:hAnsi="GHEA Grapalat"/>
                <w:b/>
                <w:bCs/>
                <w:color w:val="000000"/>
                <w:sz w:val="18"/>
                <w:szCs w:val="18"/>
                <w:lang w:eastAsia="ru-RU"/>
              </w:rPr>
              <w:t>2</w:t>
            </w:r>
            <w:r w:rsidRPr="00B33B83">
              <w:rPr>
                <w:rFonts w:ascii="GHEA Grapalat" w:hAnsi="GHEA Grapalat"/>
                <w:b/>
                <w:bCs/>
                <w:color w:val="000000"/>
                <w:sz w:val="18"/>
                <w:szCs w:val="18"/>
                <w:lang w:eastAsia="ru-RU"/>
              </w:rPr>
              <w:t xml:space="preserve"> </w:t>
            </w:r>
            <w:proofErr w:type="spellStart"/>
            <w:r w:rsidRPr="00B33B83">
              <w:rPr>
                <w:rFonts w:ascii="GHEA Grapalat" w:hAnsi="GHEA Grapalat"/>
                <w:b/>
                <w:bCs/>
                <w:color w:val="000000"/>
                <w:sz w:val="18"/>
                <w:szCs w:val="18"/>
                <w:lang w:eastAsia="ru-RU"/>
              </w:rPr>
              <w:t>վթարային</w:t>
            </w:r>
            <w:proofErr w:type="spellEnd"/>
            <w:r w:rsidRPr="00B33B83">
              <w:rPr>
                <w:rFonts w:ascii="GHEA Grapalat" w:hAnsi="GHEA Grapalat"/>
                <w:b/>
                <w:bCs/>
                <w:color w:val="000000"/>
                <w:sz w:val="18"/>
                <w:szCs w:val="18"/>
                <w:lang w:eastAsia="ru-RU"/>
              </w:rPr>
              <w:t xml:space="preserve"> </w:t>
            </w:r>
            <w:proofErr w:type="spellStart"/>
            <w:r w:rsidRPr="00B33B83">
              <w:rPr>
                <w:rFonts w:ascii="GHEA Grapalat" w:hAnsi="GHEA Grapalat"/>
                <w:b/>
                <w:bCs/>
                <w:color w:val="000000"/>
                <w:sz w:val="18"/>
                <w:szCs w:val="18"/>
                <w:lang w:eastAsia="ru-RU"/>
              </w:rPr>
              <w:t>պատշգամբների</w:t>
            </w:r>
            <w:proofErr w:type="spellEnd"/>
            <w:r w:rsidRPr="00B33B83">
              <w:rPr>
                <w:rFonts w:ascii="GHEA Grapalat" w:hAnsi="GHEA Grapalat"/>
                <w:b/>
                <w:bCs/>
                <w:color w:val="000000"/>
                <w:sz w:val="18"/>
                <w:szCs w:val="18"/>
                <w:lang w:eastAsia="ru-RU"/>
              </w:rPr>
              <w:t xml:space="preserve"> </w:t>
            </w:r>
            <w:proofErr w:type="spellStart"/>
            <w:r w:rsidRPr="00B33B83">
              <w:rPr>
                <w:rFonts w:ascii="GHEA Grapalat" w:hAnsi="GHEA Grapalat"/>
                <w:b/>
                <w:bCs/>
                <w:color w:val="000000"/>
                <w:sz w:val="18"/>
                <w:szCs w:val="18"/>
                <w:lang w:eastAsia="ru-RU"/>
              </w:rPr>
              <w:t>վերանորոգման</w:t>
            </w:r>
            <w:proofErr w:type="spellEnd"/>
            <w:r w:rsidRPr="00B33B83">
              <w:rPr>
                <w:rFonts w:ascii="GHEA Grapalat" w:hAnsi="GHEA Grapalat"/>
                <w:b/>
                <w:bCs/>
                <w:color w:val="000000"/>
                <w:sz w:val="18"/>
                <w:szCs w:val="18"/>
                <w:lang w:eastAsia="ru-RU"/>
              </w:rPr>
              <w:t xml:space="preserve"> </w:t>
            </w:r>
            <w:proofErr w:type="spellStart"/>
            <w:r w:rsidRPr="00B33B83">
              <w:rPr>
                <w:rFonts w:ascii="GHEA Grapalat" w:hAnsi="GHEA Grapalat"/>
                <w:b/>
                <w:bCs/>
                <w:color w:val="000000"/>
                <w:sz w:val="18"/>
                <w:szCs w:val="18"/>
                <w:lang w:eastAsia="ru-RU"/>
              </w:rPr>
              <w:t>նախագծանախահաշվային</w:t>
            </w:r>
            <w:proofErr w:type="spellEnd"/>
            <w:r w:rsidRPr="00B33B83">
              <w:rPr>
                <w:rFonts w:ascii="GHEA Grapalat" w:hAnsi="GHEA Grapalat"/>
                <w:b/>
                <w:bCs/>
                <w:color w:val="000000"/>
                <w:sz w:val="18"/>
                <w:szCs w:val="18"/>
                <w:lang w:eastAsia="ru-RU"/>
              </w:rPr>
              <w:t xml:space="preserve"> </w:t>
            </w:r>
            <w:proofErr w:type="spellStart"/>
            <w:r w:rsidRPr="00B33B83">
              <w:rPr>
                <w:rFonts w:ascii="GHEA Grapalat" w:hAnsi="GHEA Grapalat"/>
                <w:b/>
                <w:bCs/>
                <w:color w:val="000000"/>
                <w:sz w:val="18"/>
                <w:szCs w:val="18"/>
                <w:lang w:eastAsia="ru-RU"/>
              </w:rPr>
              <w:t>փաստաթղթերի</w:t>
            </w:r>
            <w:proofErr w:type="spellEnd"/>
            <w:r w:rsidRPr="00B33B83">
              <w:rPr>
                <w:rFonts w:ascii="GHEA Grapalat" w:hAnsi="GHEA Grapalat"/>
                <w:b/>
                <w:bCs/>
                <w:color w:val="000000"/>
                <w:sz w:val="18"/>
                <w:szCs w:val="18"/>
                <w:lang w:eastAsia="ru-RU"/>
              </w:rPr>
              <w:t xml:space="preserve"> </w:t>
            </w:r>
            <w:proofErr w:type="spellStart"/>
            <w:r w:rsidRPr="00B33B83">
              <w:rPr>
                <w:rFonts w:ascii="GHEA Grapalat" w:hAnsi="GHEA Grapalat"/>
                <w:b/>
                <w:bCs/>
                <w:color w:val="000000"/>
                <w:sz w:val="18"/>
                <w:szCs w:val="18"/>
                <w:lang w:eastAsia="ru-RU"/>
              </w:rPr>
              <w:t>կազմման</w:t>
            </w:r>
            <w:proofErr w:type="spellEnd"/>
            <w:r w:rsidRPr="00B33B83">
              <w:rPr>
                <w:rFonts w:ascii="GHEA Grapalat" w:hAnsi="GHEA Grapalat"/>
                <w:b/>
                <w:bCs/>
                <w:color w:val="000000"/>
                <w:sz w:val="18"/>
                <w:szCs w:val="18"/>
                <w:lang w:eastAsia="ru-RU"/>
              </w:rPr>
              <w:t xml:space="preserve"> </w:t>
            </w:r>
            <w:proofErr w:type="spellStart"/>
            <w:r w:rsidRPr="00B33B83">
              <w:rPr>
                <w:rFonts w:ascii="GHEA Grapalat" w:hAnsi="GHEA Grapalat"/>
                <w:b/>
                <w:bCs/>
                <w:color w:val="000000"/>
                <w:sz w:val="18"/>
                <w:szCs w:val="18"/>
                <w:lang w:eastAsia="ru-RU"/>
              </w:rPr>
              <w:t>խորհրդատվական</w:t>
            </w:r>
            <w:proofErr w:type="spellEnd"/>
            <w:r w:rsidRPr="00B33B83">
              <w:rPr>
                <w:rFonts w:ascii="GHEA Grapalat" w:hAnsi="GHEA Grapalat"/>
                <w:b/>
                <w:bCs/>
                <w:color w:val="000000"/>
                <w:sz w:val="18"/>
                <w:szCs w:val="18"/>
                <w:lang w:eastAsia="ru-RU"/>
              </w:rPr>
              <w:t xml:space="preserve"> </w:t>
            </w:r>
            <w:proofErr w:type="spellStart"/>
            <w:r w:rsidRPr="00B33B83">
              <w:rPr>
                <w:rFonts w:ascii="GHEA Grapalat" w:hAnsi="GHEA Grapalat"/>
                <w:b/>
                <w:bCs/>
                <w:color w:val="000000"/>
                <w:sz w:val="18"/>
                <w:szCs w:val="18"/>
                <w:lang w:eastAsia="ru-RU"/>
              </w:rPr>
              <w:t>աշխատանքներ</w:t>
            </w:r>
            <w:proofErr w:type="spellEnd"/>
            <w:r>
              <w:rPr>
                <w:rFonts w:ascii="GHEA Grapalat" w:hAnsi="GHEA Grapalat"/>
                <w:bCs/>
                <w:color w:val="000000"/>
                <w:sz w:val="18"/>
                <w:szCs w:val="18"/>
                <w:lang w:eastAsia="ru-RU"/>
              </w:rPr>
              <w:t xml:space="preserve">                                                              </w:t>
            </w:r>
          </w:p>
          <w:p w14:paraId="31C9D9D6" w14:textId="537C0D6C" w:rsidR="007C01AF" w:rsidRPr="00A932CD" w:rsidRDefault="007C01AF" w:rsidP="007C01AF">
            <w:pPr>
              <w:rPr>
                <w:rFonts w:ascii="GHEA Grapalat" w:hAnsi="GHEA Grapalat"/>
                <w:sz w:val="18"/>
                <w:szCs w:val="20"/>
                <w:lang w:val="hy-AM"/>
              </w:rPr>
            </w:pPr>
            <w:r>
              <w:t xml:space="preserve"> </w:t>
            </w:r>
            <w:r w:rsidRPr="005E2795">
              <w:rPr>
                <w:rFonts w:ascii="GHEA Grapalat" w:hAnsi="GHEA Grapalat"/>
                <w:bCs/>
                <w:color w:val="000000"/>
                <w:sz w:val="18"/>
                <w:szCs w:val="18"/>
                <w:lang w:eastAsia="ru-RU"/>
              </w:rPr>
              <w:t xml:space="preserve">1. </w:t>
            </w:r>
            <w:proofErr w:type="spellStart"/>
            <w:r w:rsidRPr="00BD089C">
              <w:rPr>
                <w:rFonts w:ascii="GHEA Grapalat" w:hAnsi="GHEA Grapalat"/>
                <w:bCs/>
                <w:color w:val="000000"/>
                <w:sz w:val="18"/>
                <w:szCs w:val="18"/>
                <w:lang w:eastAsia="ru-RU"/>
              </w:rPr>
              <w:t>Քանաքեռ</w:t>
            </w:r>
            <w:proofErr w:type="spellEnd"/>
            <w:r w:rsidRPr="005E2795">
              <w:rPr>
                <w:rFonts w:ascii="GHEA Grapalat" w:hAnsi="GHEA Grapalat"/>
                <w:bCs/>
                <w:color w:val="000000"/>
                <w:sz w:val="18"/>
                <w:szCs w:val="18"/>
                <w:lang w:eastAsia="ru-RU"/>
              </w:rPr>
              <w:t xml:space="preserve"> </w:t>
            </w:r>
            <w:r w:rsidRPr="00BD089C">
              <w:rPr>
                <w:rFonts w:ascii="GHEA Grapalat" w:hAnsi="GHEA Grapalat"/>
                <w:bCs/>
                <w:color w:val="000000"/>
                <w:sz w:val="18"/>
                <w:szCs w:val="18"/>
                <w:lang w:eastAsia="ru-RU"/>
              </w:rPr>
              <w:t>ՀԷԿ</w:t>
            </w:r>
            <w:r w:rsidRPr="005E2795">
              <w:rPr>
                <w:rFonts w:ascii="GHEA Grapalat" w:hAnsi="GHEA Grapalat"/>
                <w:bCs/>
                <w:color w:val="000000"/>
                <w:sz w:val="18"/>
                <w:szCs w:val="18"/>
                <w:lang w:eastAsia="ru-RU"/>
              </w:rPr>
              <w:t xml:space="preserve">, </w:t>
            </w:r>
            <w:r w:rsidRPr="00BD089C">
              <w:rPr>
                <w:rFonts w:ascii="GHEA Grapalat" w:hAnsi="GHEA Grapalat"/>
                <w:bCs/>
                <w:color w:val="000000"/>
                <w:sz w:val="18"/>
                <w:szCs w:val="18"/>
                <w:lang w:eastAsia="ru-RU"/>
              </w:rPr>
              <w:t>հ</w:t>
            </w:r>
            <w:r w:rsidRPr="005E2795">
              <w:rPr>
                <w:rFonts w:ascii="GHEA Grapalat" w:hAnsi="GHEA Grapalat"/>
                <w:bCs/>
                <w:color w:val="000000"/>
                <w:sz w:val="18"/>
                <w:szCs w:val="18"/>
                <w:lang w:eastAsia="ru-RU"/>
              </w:rPr>
              <w:t xml:space="preserve">. 6 </w:t>
            </w:r>
            <w:proofErr w:type="spellStart"/>
            <w:r w:rsidRPr="00BD089C">
              <w:rPr>
                <w:rFonts w:ascii="GHEA Grapalat" w:hAnsi="GHEA Grapalat"/>
                <w:bCs/>
                <w:color w:val="000000"/>
                <w:sz w:val="18"/>
                <w:szCs w:val="18"/>
                <w:lang w:eastAsia="ru-RU"/>
              </w:rPr>
              <w:t>շենք</w:t>
            </w:r>
            <w:proofErr w:type="spellEnd"/>
            <w:r w:rsidRPr="005E2795">
              <w:rPr>
                <w:rFonts w:ascii="GHEA Grapalat" w:hAnsi="GHEA Grapalat"/>
                <w:bCs/>
                <w:color w:val="000000"/>
                <w:sz w:val="18"/>
                <w:szCs w:val="18"/>
                <w:lang w:eastAsia="ru-RU"/>
              </w:rPr>
              <w:t xml:space="preserve">. </w:t>
            </w:r>
            <w:proofErr w:type="spellStart"/>
            <w:r w:rsidRPr="00BD089C">
              <w:rPr>
                <w:rFonts w:ascii="GHEA Grapalat" w:hAnsi="GHEA Grapalat"/>
                <w:bCs/>
                <w:color w:val="000000"/>
                <w:sz w:val="18"/>
                <w:szCs w:val="18"/>
                <w:lang w:eastAsia="ru-RU"/>
              </w:rPr>
              <w:t>Բն</w:t>
            </w:r>
            <w:proofErr w:type="spellEnd"/>
            <w:r w:rsidRPr="005E2795">
              <w:rPr>
                <w:rFonts w:ascii="GHEA Grapalat" w:hAnsi="GHEA Grapalat"/>
                <w:bCs/>
                <w:color w:val="000000"/>
                <w:sz w:val="18"/>
                <w:szCs w:val="18"/>
                <w:lang w:eastAsia="ru-RU"/>
              </w:rPr>
              <w:t xml:space="preserve">. </w:t>
            </w:r>
            <w:r w:rsidRPr="00BD089C">
              <w:rPr>
                <w:rFonts w:ascii="GHEA Grapalat" w:hAnsi="GHEA Grapalat"/>
                <w:bCs/>
                <w:color w:val="000000"/>
                <w:sz w:val="18"/>
                <w:szCs w:val="18"/>
                <w:lang w:eastAsia="ru-RU"/>
              </w:rPr>
              <w:t>Հ</w:t>
            </w:r>
            <w:r w:rsidRPr="005E2795">
              <w:rPr>
                <w:rFonts w:ascii="GHEA Grapalat" w:hAnsi="GHEA Grapalat"/>
                <w:bCs/>
                <w:color w:val="000000"/>
                <w:sz w:val="18"/>
                <w:szCs w:val="18"/>
                <w:lang w:eastAsia="ru-RU"/>
              </w:rPr>
              <w:t>. 24</w:t>
            </w:r>
            <w:r w:rsidRPr="005E2795">
              <w:rPr>
                <w:rFonts w:ascii="GHEA Grapalat" w:hAnsi="GHEA Grapalat"/>
                <w:bCs/>
                <w:color w:val="000000"/>
                <w:sz w:val="18"/>
                <w:szCs w:val="18"/>
                <w:lang w:eastAsia="ru-RU"/>
              </w:rPr>
              <w:br/>
              <w:t xml:space="preserve">2. </w:t>
            </w:r>
            <w:proofErr w:type="spellStart"/>
            <w:r w:rsidRPr="00BD089C">
              <w:rPr>
                <w:rFonts w:ascii="GHEA Grapalat" w:hAnsi="GHEA Grapalat"/>
                <w:bCs/>
                <w:color w:val="000000"/>
                <w:sz w:val="18"/>
                <w:szCs w:val="18"/>
                <w:lang w:eastAsia="ru-RU"/>
              </w:rPr>
              <w:t>Քանաքեռ</w:t>
            </w:r>
            <w:proofErr w:type="spellEnd"/>
            <w:r w:rsidRPr="005E2795">
              <w:rPr>
                <w:rFonts w:ascii="GHEA Grapalat" w:hAnsi="GHEA Grapalat"/>
                <w:bCs/>
                <w:color w:val="000000"/>
                <w:sz w:val="18"/>
                <w:szCs w:val="18"/>
                <w:lang w:eastAsia="ru-RU"/>
              </w:rPr>
              <w:t xml:space="preserve"> </w:t>
            </w:r>
            <w:r w:rsidRPr="00BD089C">
              <w:rPr>
                <w:rFonts w:ascii="GHEA Grapalat" w:hAnsi="GHEA Grapalat"/>
                <w:bCs/>
                <w:color w:val="000000"/>
                <w:sz w:val="18"/>
                <w:szCs w:val="18"/>
                <w:lang w:eastAsia="ru-RU"/>
              </w:rPr>
              <w:t>ՀԷԿ</w:t>
            </w:r>
            <w:r w:rsidRPr="005E2795">
              <w:rPr>
                <w:rFonts w:ascii="GHEA Grapalat" w:hAnsi="GHEA Grapalat"/>
                <w:bCs/>
                <w:color w:val="000000"/>
                <w:sz w:val="18"/>
                <w:szCs w:val="18"/>
                <w:lang w:eastAsia="ru-RU"/>
              </w:rPr>
              <w:t xml:space="preserve">, </w:t>
            </w:r>
            <w:r w:rsidRPr="00BD089C">
              <w:rPr>
                <w:rFonts w:ascii="GHEA Grapalat" w:hAnsi="GHEA Grapalat"/>
                <w:bCs/>
                <w:color w:val="000000"/>
                <w:sz w:val="18"/>
                <w:szCs w:val="18"/>
                <w:lang w:eastAsia="ru-RU"/>
              </w:rPr>
              <w:t>հ</w:t>
            </w:r>
            <w:r w:rsidRPr="005E2795">
              <w:rPr>
                <w:rFonts w:ascii="GHEA Grapalat" w:hAnsi="GHEA Grapalat"/>
                <w:bCs/>
                <w:color w:val="000000"/>
                <w:sz w:val="18"/>
                <w:szCs w:val="18"/>
                <w:lang w:eastAsia="ru-RU"/>
              </w:rPr>
              <w:t xml:space="preserve">. 10 </w:t>
            </w:r>
            <w:proofErr w:type="spellStart"/>
            <w:r w:rsidRPr="00BD089C">
              <w:rPr>
                <w:rFonts w:ascii="GHEA Grapalat" w:hAnsi="GHEA Grapalat"/>
                <w:bCs/>
                <w:color w:val="000000"/>
                <w:sz w:val="18"/>
                <w:szCs w:val="18"/>
                <w:lang w:eastAsia="ru-RU"/>
              </w:rPr>
              <w:t>շենք</w:t>
            </w:r>
            <w:proofErr w:type="spellEnd"/>
            <w:r w:rsidRPr="005E2795">
              <w:rPr>
                <w:rFonts w:ascii="GHEA Grapalat" w:hAnsi="GHEA Grapalat"/>
                <w:bCs/>
                <w:color w:val="000000"/>
                <w:sz w:val="18"/>
                <w:szCs w:val="18"/>
                <w:lang w:eastAsia="ru-RU"/>
              </w:rPr>
              <w:t xml:space="preserve">. </w:t>
            </w:r>
            <w:proofErr w:type="spellStart"/>
            <w:r w:rsidRPr="00BD089C">
              <w:rPr>
                <w:rFonts w:ascii="GHEA Grapalat" w:hAnsi="GHEA Grapalat"/>
                <w:bCs/>
                <w:color w:val="000000"/>
                <w:sz w:val="18"/>
                <w:szCs w:val="18"/>
                <w:lang w:eastAsia="ru-RU"/>
              </w:rPr>
              <w:t>Բն</w:t>
            </w:r>
            <w:proofErr w:type="spellEnd"/>
            <w:r w:rsidRPr="002E25FD">
              <w:rPr>
                <w:rFonts w:ascii="GHEA Grapalat" w:hAnsi="GHEA Grapalat"/>
                <w:bCs/>
                <w:color w:val="000000"/>
                <w:sz w:val="18"/>
                <w:szCs w:val="18"/>
                <w:lang w:eastAsia="ru-RU"/>
              </w:rPr>
              <w:t xml:space="preserve">. </w:t>
            </w:r>
            <w:r w:rsidRPr="00BD089C">
              <w:rPr>
                <w:rFonts w:ascii="GHEA Grapalat" w:hAnsi="GHEA Grapalat"/>
                <w:bCs/>
                <w:color w:val="000000"/>
                <w:sz w:val="18"/>
                <w:szCs w:val="18"/>
                <w:lang w:eastAsia="ru-RU"/>
              </w:rPr>
              <w:t>Հ. 33</w:t>
            </w:r>
            <w:r w:rsidRPr="002E25FD">
              <w:rPr>
                <w:rFonts w:ascii="GHEA Grapalat" w:hAnsi="GHEA Grapalat"/>
                <w:bCs/>
                <w:color w:val="000000"/>
                <w:sz w:val="18"/>
                <w:szCs w:val="18"/>
                <w:lang w:eastAsia="ru-RU"/>
              </w:rPr>
              <w:br/>
            </w:r>
            <w:r w:rsidRPr="00BD089C">
              <w:rPr>
                <w:rFonts w:ascii="GHEA Grapalat" w:hAnsi="GHEA Grapalat"/>
                <w:bCs/>
                <w:color w:val="000000"/>
                <w:sz w:val="18"/>
                <w:szCs w:val="18"/>
                <w:lang w:val="ru-RU" w:eastAsia="ru-RU"/>
              </w:rPr>
              <w:t>Ընդամենը՝</w:t>
            </w:r>
            <w:r w:rsidRPr="002E25FD">
              <w:rPr>
                <w:rFonts w:ascii="GHEA Grapalat" w:hAnsi="GHEA Grapalat"/>
                <w:bCs/>
                <w:color w:val="000000"/>
                <w:sz w:val="18"/>
                <w:szCs w:val="18"/>
                <w:lang w:eastAsia="ru-RU"/>
              </w:rPr>
              <w:t xml:space="preserve"> 2 </w:t>
            </w:r>
            <w:r w:rsidRPr="00BD089C">
              <w:rPr>
                <w:rFonts w:ascii="GHEA Grapalat" w:hAnsi="GHEA Grapalat"/>
                <w:bCs/>
                <w:color w:val="000000"/>
                <w:sz w:val="18"/>
                <w:szCs w:val="18"/>
                <w:lang w:val="ru-RU" w:eastAsia="ru-RU"/>
              </w:rPr>
              <w:t>պատշգամբ</w:t>
            </w:r>
          </w:p>
        </w:tc>
        <w:tc>
          <w:tcPr>
            <w:tcW w:w="810" w:type="dxa"/>
            <w:tcBorders>
              <w:top w:val="thinThickSmallGap" w:sz="24" w:space="0" w:color="auto"/>
              <w:bottom w:val="thinThickSmallGap" w:sz="24" w:space="0" w:color="auto"/>
            </w:tcBorders>
            <w:vAlign w:val="center"/>
          </w:tcPr>
          <w:p w14:paraId="27B6AD40" w14:textId="69864732" w:rsidR="007C01AF" w:rsidRPr="007C01AF" w:rsidRDefault="007C01AF" w:rsidP="007C01AF">
            <w:pPr>
              <w:jc w:val="center"/>
              <w:rPr>
                <w:rFonts w:ascii="GHEA Grapalat" w:hAnsi="GHEA Grapalat"/>
                <w:sz w:val="18"/>
              </w:rPr>
            </w:pPr>
            <w:proofErr w:type="spellStart"/>
            <w:r w:rsidRPr="007C01AF">
              <w:rPr>
                <w:rFonts w:ascii="GHEA Grapalat" w:hAnsi="GHEA Grapalat" w:cs="Calibri"/>
                <w:color w:val="000000"/>
                <w:sz w:val="18"/>
                <w:szCs w:val="18"/>
                <w:lang w:eastAsia="ru-RU"/>
              </w:rPr>
              <w:t>դրամ</w:t>
            </w:r>
            <w:proofErr w:type="spellEnd"/>
          </w:p>
        </w:tc>
        <w:tc>
          <w:tcPr>
            <w:tcW w:w="1080" w:type="dxa"/>
            <w:tcBorders>
              <w:top w:val="thinThickSmallGap" w:sz="24" w:space="0" w:color="auto"/>
              <w:bottom w:val="thinThickSmallGap" w:sz="24" w:space="0" w:color="auto"/>
            </w:tcBorders>
            <w:vAlign w:val="center"/>
          </w:tcPr>
          <w:p w14:paraId="2621472B" w14:textId="57F8D7DE" w:rsidR="007C01AF" w:rsidRPr="00A932CD" w:rsidRDefault="007C01AF" w:rsidP="007C01AF">
            <w:pPr>
              <w:jc w:val="center"/>
              <w:rPr>
                <w:rFonts w:ascii="GHEA Grapalat" w:hAnsi="GHEA Grapalat"/>
                <w:sz w:val="18"/>
                <w:lang w:val="hy-AM"/>
              </w:rPr>
            </w:pPr>
            <w:r w:rsidRPr="00976211">
              <w:rPr>
                <w:rFonts w:ascii="GHEA Grapalat" w:hAnsi="GHEA Grapalat"/>
                <w:color w:val="000000"/>
                <w:sz w:val="18"/>
                <w:szCs w:val="18"/>
                <w:lang w:eastAsia="ru-RU"/>
              </w:rPr>
              <w:t>1</w:t>
            </w:r>
          </w:p>
        </w:tc>
        <w:tc>
          <w:tcPr>
            <w:tcW w:w="1170" w:type="dxa"/>
            <w:tcBorders>
              <w:top w:val="thinThickSmallGap" w:sz="24" w:space="0" w:color="auto"/>
              <w:bottom w:val="thinThickSmallGap" w:sz="24" w:space="0" w:color="auto"/>
            </w:tcBorders>
            <w:vAlign w:val="center"/>
          </w:tcPr>
          <w:p w14:paraId="65B40B12" w14:textId="26E56491" w:rsidR="007C01AF" w:rsidRPr="00A932CD" w:rsidRDefault="007C01AF" w:rsidP="007C01AF">
            <w:pPr>
              <w:jc w:val="center"/>
              <w:rPr>
                <w:rFonts w:ascii="GHEA Grapalat" w:hAnsi="GHEA Grapalat"/>
                <w:sz w:val="18"/>
                <w:lang w:val="hy-AM"/>
              </w:rPr>
            </w:pPr>
          </w:p>
        </w:tc>
        <w:tc>
          <w:tcPr>
            <w:tcW w:w="1440" w:type="dxa"/>
            <w:tcBorders>
              <w:top w:val="thinThickSmallGap" w:sz="24" w:space="0" w:color="auto"/>
              <w:bottom w:val="thinThickSmallGap" w:sz="24" w:space="0" w:color="auto"/>
            </w:tcBorders>
          </w:tcPr>
          <w:p w14:paraId="5251BED2" w14:textId="77777777" w:rsidR="007C01AF" w:rsidRPr="007C01AF" w:rsidRDefault="007C01AF" w:rsidP="007C01AF">
            <w:pPr>
              <w:jc w:val="center"/>
              <w:rPr>
                <w:rFonts w:ascii="GHEA Grapalat" w:hAnsi="GHEA Grapalat"/>
                <w:color w:val="000000"/>
                <w:sz w:val="18"/>
                <w:szCs w:val="18"/>
                <w:lang w:val="hy-AM" w:eastAsia="ru-RU"/>
              </w:rPr>
            </w:pPr>
          </w:p>
          <w:p w14:paraId="29EBAA9C" w14:textId="5FC19299" w:rsidR="007C01AF" w:rsidRPr="007C01AF" w:rsidRDefault="007C01AF" w:rsidP="007C01AF">
            <w:pPr>
              <w:jc w:val="center"/>
              <w:rPr>
                <w:rFonts w:ascii="GHEA Grapalat" w:hAnsi="GHEA Grapalat"/>
                <w:color w:val="000000"/>
                <w:sz w:val="18"/>
                <w:szCs w:val="18"/>
                <w:lang w:val="hy-AM" w:eastAsia="ru-RU"/>
              </w:rPr>
            </w:pPr>
            <w:r w:rsidRPr="007C01AF">
              <w:rPr>
                <w:rFonts w:ascii="GHEA Grapalat" w:hAnsi="GHEA Grapalat"/>
                <w:color w:val="000000"/>
                <w:sz w:val="18"/>
                <w:szCs w:val="18"/>
                <w:lang w:val="hy-AM" w:eastAsia="ru-RU"/>
              </w:rPr>
              <w:t>Արաբկիր վարչական շրջան</w:t>
            </w:r>
          </w:p>
          <w:p w14:paraId="47199232" w14:textId="4C85F225" w:rsidR="007C01AF" w:rsidRPr="00A932CD" w:rsidRDefault="007C01AF" w:rsidP="007C01AF">
            <w:pPr>
              <w:jc w:val="center"/>
              <w:rPr>
                <w:rFonts w:ascii="GHEA Grapalat" w:hAnsi="GHEA Grapalat"/>
                <w:sz w:val="18"/>
                <w:lang w:val="hy-AM"/>
              </w:rPr>
            </w:pPr>
          </w:p>
        </w:tc>
        <w:tc>
          <w:tcPr>
            <w:tcW w:w="1970" w:type="dxa"/>
            <w:tcBorders>
              <w:top w:val="thinThickSmallGap" w:sz="24" w:space="0" w:color="auto"/>
              <w:bottom w:val="thinThickSmallGap" w:sz="24" w:space="0" w:color="auto"/>
            </w:tcBorders>
          </w:tcPr>
          <w:p w14:paraId="2093FD0B" w14:textId="77777777" w:rsidR="007C01AF" w:rsidRPr="007C01AF" w:rsidRDefault="007C01AF" w:rsidP="007C01AF">
            <w:pPr>
              <w:rPr>
                <w:rFonts w:ascii="GHEA Grapalat" w:hAnsi="GHEA Grapalat"/>
                <w:sz w:val="18"/>
                <w:szCs w:val="18"/>
                <w:lang w:val="hy-AM" w:eastAsia="ru-RU"/>
              </w:rPr>
            </w:pPr>
          </w:p>
          <w:p w14:paraId="3B0A6E24" w14:textId="685F4BFC" w:rsidR="007C01AF" w:rsidRPr="00A932CD" w:rsidRDefault="007C01AF" w:rsidP="007C01AF">
            <w:pPr>
              <w:jc w:val="center"/>
              <w:rPr>
                <w:rFonts w:ascii="GHEA Grapalat" w:hAnsi="GHEA Grapalat"/>
                <w:sz w:val="18"/>
                <w:lang w:val="hy-AM"/>
              </w:rPr>
            </w:pPr>
            <w:r w:rsidRPr="007C01AF">
              <w:rPr>
                <w:rFonts w:ascii="GHEA Grapalat" w:hAnsi="GHEA Grapalat"/>
                <w:sz w:val="18"/>
                <w:szCs w:val="18"/>
                <w:lang w:val="hy-AM" w:eastAsia="ru-RU"/>
              </w:rPr>
              <w:t>Պայմանագիրն ուժի մեջ մտնելու օրվանից  40-րդ օրացուցային օրը ներառյալ</w:t>
            </w:r>
          </w:p>
        </w:tc>
      </w:tr>
      <w:tr w:rsidR="007C01AF" w:rsidRPr="002E25FD" w14:paraId="140DDBA0" w14:textId="77777777" w:rsidTr="00424456">
        <w:trPr>
          <w:trHeight w:val="774"/>
          <w:jc w:val="center"/>
        </w:trPr>
        <w:tc>
          <w:tcPr>
            <w:tcW w:w="331" w:type="dxa"/>
            <w:tcBorders>
              <w:top w:val="thinThickSmallGap" w:sz="24" w:space="0" w:color="auto"/>
              <w:bottom w:val="thinThickSmallGap" w:sz="24" w:space="0" w:color="auto"/>
            </w:tcBorders>
            <w:vAlign w:val="center"/>
          </w:tcPr>
          <w:p w14:paraId="47A43EF2" w14:textId="44E04BF8" w:rsidR="007C01AF" w:rsidRPr="00A932CD" w:rsidRDefault="007C01AF" w:rsidP="007C01AF">
            <w:pPr>
              <w:jc w:val="center"/>
              <w:rPr>
                <w:rFonts w:ascii="GHEA Grapalat" w:hAnsi="GHEA Grapalat"/>
                <w:sz w:val="18"/>
              </w:rPr>
            </w:pPr>
            <w:r>
              <w:rPr>
                <w:rFonts w:ascii="GHEA Grapalat" w:hAnsi="GHEA Grapalat"/>
                <w:sz w:val="18"/>
                <w:szCs w:val="22"/>
              </w:rPr>
              <w:t>3</w:t>
            </w:r>
          </w:p>
        </w:tc>
        <w:tc>
          <w:tcPr>
            <w:tcW w:w="1800" w:type="dxa"/>
            <w:tcBorders>
              <w:top w:val="thinThickSmallGap" w:sz="24" w:space="0" w:color="auto"/>
              <w:bottom w:val="thinThickSmallGap" w:sz="24" w:space="0" w:color="auto"/>
            </w:tcBorders>
          </w:tcPr>
          <w:p w14:paraId="5E38E2A3" w14:textId="77777777" w:rsidR="007C01AF" w:rsidRPr="0045380D" w:rsidRDefault="007C01AF" w:rsidP="007C01AF">
            <w:pPr>
              <w:rPr>
                <w:rFonts w:ascii="GHEA Grapalat" w:hAnsi="GHEA Grapalat" w:cs="Calibri"/>
                <w:sz w:val="18"/>
                <w:szCs w:val="18"/>
                <w:lang w:val="ru-RU" w:eastAsia="ru-RU"/>
              </w:rPr>
            </w:pPr>
            <w:r w:rsidRPr="0045380D">
              <w:rPr>
                <w:rFonts w:ascii="Calibri" w:hAnsi="Calibri" w:cs="Calibri"/>
                <w:sz w:val="18"/>
                <w:szCs w:val="18"/>
                <w:lang w:val="ru-RU" w:eastAsia="ru-RU"/>
              </w:rPr>
              <w:t> </w:t>
            </w:r>
          </w:p>
          <w:p w14:paraId="475B61BA" w14:textId="77777777" w:rsidR="007C01AF" w:rsidRPr="0045380D" w:rsidRDefault="007C01AF" w:rsidP="007C01AF">
            <w:pPr>
              <w:rPr>
                <w:rFonts w:ascii="GHEA Grapalat" w:hAnsi="GHEA Grapalat" w:cs="Calibri"/>
                <w:sz w:val="18"/>
                <w:szCs w:val="18"/>
                <w:lang w:val="ru-RU" w:eastAsia="ru-RU"/>
              </w:rPr>
            </w:pPr>
          </w:p>
          <w:p w14:paraId="030FAE79" w14:textId="17C10699" w:rsidR="007C01AF" w:rsidRPr="0045380D" w:rsidRDefault="007C01AF" w:rsidP="007C01AF">
            <w:pPr>
              <w:jc w:val="center"/>
              <w:rPr>
                <w:rFonts w:ascii="GHEA Grapalat" w:hAnsi="GHEA Grapalat"/>
                <w:sz w:val="18"/>
                <w:lang w:val="ru-RU"/>
              </w:rPr>
            </w:pPr>
            <w:r w:rsidRPr="0045380D">
              <w:rPr>
                <w:rFonts w:ascii="GHEA Grapalat" w:hAnsi="GHEA Grapalat" w:cs="Calibri"/>
                <w:sz w:val="18"/>
                <w:szCs w:val="18"/>
                <w:lang w:val="ru-RU" w:eastAsia="ru-RU"/>
              </w:rPr>
              <w:t>71241200/</w:t>
            </w:r>
            <w:r w:rsidRPr="0045380D">
              <w:rPr>
                <w:rFonts w:ascii="GHEA Grapalat" w:hAnsi="GHEA Grapalat" w:cs="Calibri"/>
                <w:sz w:val="18"/>
                <w:szCs w:val="18"/>
                <w:lang w:eastAsia="ru-RU"/>
              </w:rPr>
              <w:t>443</w:t>
            </w:r>
          </w:p>
        </w:tc>
        <w:tc>
          <w:tcPr>
            <w:tcW w:w="7410" w:type="dxa"/>
            <w:tcBorders>
              <w:top w:val="thinThickSmallGap" w:sz="24" w:space="0" w:color="auto"/>
              <w:bottom w:val="thinThickSmallGap" w:sz="24" w:space="0" w:color="auto"/>
            </w:tcBorders>
          </w:tcPr>
          <w:p w14:paraId="14A68654" w14:textId="77777777" w:rsidR="007C01AF" w:rsidRDefault="007C01AF" w:rsidP="007C01AF">
            <w:pPr>
              <w:rPr>
                <w:lang w:val="hy-AM"/>
              </w:rPr>
            </w:pPr>
            <w:proofErr w:type="spellStart"/>
            <w:r w:rsidRPr="00B33B83">
              <w:rPr>
                <w:rFonts w:ascii="GHEA Grapalat" w:hAnsi="GHEA Grapalat"/>
                <w:b/>
                <w:bCs/>
                <w:color w:val="000000"/>
                <w:sz w:val="18"/>
                <w:szCs w:val="18"/>
                <w:lang w:eastAsia="ru-RU"/>
              </w:rPr>
              <w:t>Արաբկիր</w:t>
            </w:r>
            <w:proofErr w:type="spellEnd"/>
            <w:r w:rsidRPr="007C01AF">
              <w:rPr>
                <w:rFonts w:ascii="GHEA Grapalat" w:hAnsi="GHEA Grapalat"/>
                <w:b/>
                <w:bCs/>
                <w:color w:val="000000"/>
                <w:sz w:val="18"/>
                <w:szCs w:val="18"/>
                <w:lang w:val="ru-RU" w:eastAsia="ru-RU"/>
              </w:rPr>
              <w:t xml:space="preserve"> </w:t>
            </w:r>
            <w:r w:rsidRPr="00B33B83">
              <w:rPr>
                <w:rFonts w:ascii="GHEA Grapalat" w:hAnsi="GHEA Grapalat"/>
                <w:b/>
                <w:bCs/>
                <w:color w:val="000000"/>
                <w:sz w:val="18"/>
                <w:szCs w:val="18"/>
                <w:lang w:eastAsia="ru-RU"/>
              </w:rPr>
              <w:t>Վ</w:t>
            </w:r>
            <w:r w:rsidRPr="007C01AF">
              <w:rPr>
                <w:rFonts w:ascii="GHEA Grapalat" w:hAnsi="GHEA Grapalat"/>
                <w:b/>
                <w:bCs/>
                <w:color w:val="000000"/>
                <w:sz w:val="18"/>
                <w:szCs w:val="18"/>
                <w:lang w:val="ru-RU" w:eastAsia="ru-RU"/>
              </w:rPr>
              <w:t>/</w:t>
            </w:r>
            <w:r w:rsidRPr="00B33B83">
              <w:rPr>
                <w:rFonts w:ascii="GHEA Grapalat" w:hAnsi="GHEA Grapalat"/>
                <w:b/>
                <w:bCs/>
                <w:color w:val="000000"/>
                <w:sz w:val="18"/>
                <w:szCs w:val="18"/>
                <w:lang w:eastAsia="ru-RU"/>
              </w:rPr>
              <w:t>Շ</w:t>
            </w:r>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թվով</w:t>
            </w:r>
            <w:proofErr w:type="spellEnd"/>
            <w:r w:rsidRPr="007C01AF">
              <w:rPr>
                <w:rFonts w:ascii="GHEA Grapalat" w:hAnsi="GHEA Grapalat"/>
                <w:b/>
                <w:bCs/>
                <w:color w:val="000000"/>
                <w:sz w:val="18"/>
                <w:szCs w:val="18"/>
                <w:lang w:val="ru-RU" w:eastAsia="ru-RU"/>
              </w:rPr>
              <w:t xml:space="preserve"> 4 </w:t>
            </w:r>
            <w:proofErr w:type="spellStart"/>
            <w:r w:rsidRPr="00B33B83">
              <w:rPr>
                <w:rFonts w:ascii="GHEA Grapalat" w:hAnsi="GHEA Grapalat"/>
                <w:b/>
                <w:bCs/>
                <w:color w:val="000000"/>
                <w:sz w:val="18"/>
                <w:szCs w:val="18"/>
                <w:lang w:eastAsia="ru-RU"/>
              </w:rPr>
              <w:t>վթարային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պատշգամբների</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վերանորոգման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նախագծանախահաշվային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փաստաթղթերի</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կազմման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խորհրդատվական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աշխատանքներ</w:t>
            </w:r>
            <w:proofErr w:type="spellEnd"/>
            <w:r w:rsidRPr="007C01AF">
              <w:rPr>
                <w:rFonts w:ascii="GHEA Grapalat" w:hAnsi="GHEA Grapalat"/>
                <w:bCs/>
                <w:color w:val="000000"/>
                <w:sz w:val="18"/>
                <w:szCs w:val="18"/>
                <w:lang w:val="ru-RU" w:eastAsia="ru-RU"/>
              </w:rPr>
              <w:t xml:space="preserve">                                                             </w:t>
            </w:r>
            <w:r w:rsidRPr="007C01AF">
              <w:rPr>
                <w:lang w:val="ru-RU"/>
              </w:rPr>
              <w:t xml:space="preserve"> </w:t>
            </w:r>
          </w:p>
          <w:p w14:paraId="5D772905" w14:textId="7581EE79" w:rsidR="007C01AF" w:rsidRPr="00A932CD" w:rsidRDefault="007C01AF" w:rsidP="007C01AF">
            <w:pPr>
              <w:rPr>
                <w:rFonts w:ascii="GHEA Grapalat" w:hAnsi="GHEA Grapalat"/>
                <w:sz w:val="18"/>
                <w:szCs w:val="20"/>
                <w:lang w:val="hy-AM"/>
              </w:rPr>
            </w:pPr>
            <w:r w:rsidRPr="007C01AF">
              <w:rPr>
                <w:rFonts w:ascii="GHEA Grapalat" w:hAnsi="GHEA Grapalat"/>
                <w:bCs/>
                <w:color w:val="000000"/>
                <w:sz w:val="18"/>
                <w:szCs w:val="18"/>
                <w:lang w:val="hy-AM" w:eastAsia="ru-RU"/>
              </w:rPr>
              <w:t>1. Շահսուվարյան փող., հ. 5 շենք. բն. Հ. 9</w:t>
            </w:r>
            <w:r w:rsidRPr="007C01AF">
              <w:rPr>
                <w:rFonts w:ascii="GHEA Grapalat" w:hAnsi="GHEA Grapalat"/>
                <w:bCs/>
                <w:color w:val="000000"/>
                <w:sz w:val="18"/>
                <w:szCs w:val="18"/>
                <w:lang w:val="hy-AM" w:eastAsia="ru-RU"/>
              </w:rPr>
              <w:br/>
              <w:t>Ընդամենը՝ 1 պատշգամբ</w:t>
            </w:r>
          </w:p>
        </w:tc>
        <w:tc>
          <w:tcPr>
            <w:tcW w:w="810" w:type="dxa"/>
            <w:tcBorders>
              <w:top w:val="thinThickSmallGap" w:sz="24" w:space="0" w:color="auto"/>
              <w:bottom w:val="thinThickSmallGap" w:sz="24" w:space="0" w:color="auto"/>
            </w:tcBorders>
            <w:vAlign w:val="center"/>
          </w:tcPr>
          <w:p w14:paraId="3F6D8BFE" w14:textId="5F66277F" w:rsidR="007C01AF" w:rsidRPr="007C01AF" w:rsidRDefault="007C01AF" w:rsidP="007C01AF">
            <w:pPr>
              <w:jc w:val="center"/>
              <w:rPr>
                <w:rFonts w:ascii="GHEA Grapalat" w:hAnsi="GHEA Grapalat"/>
                <w:sz w:val="18"/>
              </w:rPr>
            </w:pPr>
            <w:proofErr w:type="spellStart"/>
            <w:r w:rsidRPr="007C01AF">
              <w:rPr>
                <w:rFonts w:ascii="GHEA Grapalat" w:hAnsi="GHEA Grapalat" w:cs="Calibri"/>
                <w:color w:val="000000"/>
                <w:sz w:val="18"/>
                <w:szCs w:val="18"/>
                <w:lang w:eastAsia="ru-RU"/>
              </w:rPr>
              <w:t>դրամ</w:t>
            </w:r>
            <w:proofErr w:type="spellEnd"/>
          </w:p>
        </w:tc>
        <w:tc>
          <w:tcPr>
            <w:tcW w:w="1080" w:type="dxa"/>
            <w:tcBorders>
              <w:top w:val="thinThickSmallGap" w:sz="24" w:space="0" w:color="auto"/>
              <w:bottom w:val="thinThickSmallGap" w:sz="24" w:space="0" w:color="auto"/>
            </w:tcBorders>
            <w:vAlign w:val="center"/>
          </w:tcPr>
          <w:p w14:paraId="68A06DAE" w14:textId="007E4F72" w:rsidR="007C01AF" w:rsidRPr="00A932CD" w:rsidRDefault="007C01AF" w:rsidP="007C01AF">
            <w:pPr>
              <w:jc w:val="center"/>
              <w:rPr>
                <w:rFonts w:ascii="GHEA Grapalat" w:hAnsi="GHEA Grapalat"/>
                <w:sz w:val="18"/>
                <w:lang w:val="hy-AM"/>
              </w:rPr>
            </w:pPr>
            <w:r w:rsidRPr="00976211">
              <w:rPr>
                <w:rFonts w:ascii="GHEA Grapalat" w:hAnsi="GHEA Grapalat"/>
                <w:color w:val="000000"/>
                <w:sz w:val="18"/>
                <w:szCs w:val="18"/>
                <w:lang w:eastAsia="ru-RU"/>
              </w:rPr>
              <w:t>1</w:t>
            </w:r>
          </w:p>
        </w:tc>
        <w:tc>
          <w:tcPr>
            <w:tcW w:w="1170" w:type="dxa"/>
            <w:tcBorders>
              <w:top w:val="thinThickSmallGap" w:sz="24" w:space="0" w:color="auto"/>
              <w:bottom w:val="thinThickSmallGap" w:sz="24" w:space="0" w:color="auto"/>
            </w:tcBorders>
            <w:vAlign w:val="center"/>
          </w:tcPr>
          <w:p w14:paraId="6D9CA751" w14:textId="494FCDA7" w:rsidR="007C01AF" w:rsidRPr="00A932CD" w:rsidRDefault="007C01AF" w:rsidP="007C01AF">
            <w:pPr>
              <w:jc w:val="center"/>
              <w:rPr>
                <w:rFonts w:ascii="GHEA Grapalat" w:hAnsi="GHEA Grapalat"/>
                <w:sz w:val="18"/>
                <w:lang w:val="hy-AM"/>
              </w:rPr>
            </w:pPr>
          </w:p>
        </w:tc>
        <w:tc>
          <w:tcPr>
            <w:tcW w:w="1440" w:type="dxa"/>
            <w:tcBorders>
              <w:top w:val="thinThickSmallGap" w:sz="24" w:space="0" w:color="auto"/>
              <w:bottom w:val="thinThickSmallGap" w:sz="24" w:space="0" w:color="auto"/>
            </w:tcBorders>
          </w:tcPr>
          <w:p w14:paraId="3313F122" w14:textId="77777777" w:rsidR="007C01AF" w:rsidRPr="007C01AF" w:rsidRDefault="007C01AF" w:rsidP="007C01AF">
            <w:pPr>
              <w:jc w:val="center"/>
              <w:rPr>
                <w:rFonts w:ascii="GHEA Grapalat" w:hAnsi="GHEA Grapalat"/>
                <w:color w:val="000000"/>
                <w:sz w:val="18"/>
                <w:szCs w:val="18"/>
                <w:lang w:val="hy-AM" w:eastAsia="ru-RU"/>
              </w:rPr>
            </w:pPr>
          </w:p>
          <w:p w14:paraId="1F1677A0" w14:textId="77777777" w:rsidR="007C01AF" w:rsidRPr="007C01AF" w:rsidRDefault="007C01AF" w:rsidP="007C01AF">
            <w:pPr>
              <w:jc w:val="center"/>
              <w:rPr>
                <w:rFonts w:ascii="GHEA Grapalat" w:hAnsi="GHEA Grapalat"/>
                <w:color w:val="000000"/>
                <w:sz w:val="18"/>
                <w:szCs w:val="18"/>
                <w:lang w:val="hy-AM" w:eastAsia="ru-RU"/>
              </w:rPr>
            </w:pPr>
            <w:r w:rsidRPr="007C01AF">
              <w:rPr>
                <w:rFonts w:ascii="GHEA Grapalat" w:hAnsi="GHEA Grapalat"/>
                <w:color w:val="000000"/>
                <w:sz w:val="18"/>
                <w:szCs w:val="18"/>
                <w:lang w:val="hy-AM" w:eastAsia="ru-RU"/>
              </w:rPr>
              <w:t xml:space="preserve">Արաբկիր վարչական շրջան </w:t>
            </w:r>
          </w:p>
          <w:p w14:paraId="2DCBB8FA" w14:textId="0BB714AD" w:rsidR="007C01AF" w:rsidRPr="00A932CD" w:rsidRDefault="007C01AF" w:rsidP="007C01AF">
            <w:pPr>
              <w:jc w:val="center"/>
              <w:rPr>
                <w:rFonts w:ascii="GHEA Grapalat" w:hAnsi="GHEA Grapalat"/>
                <w:sz w:val="18"/>
                <w:lang w:val="hy-AM"/>
              </w:rPr>
            </w:pPr>
          </w:p>
        </w:tc>
        <w:tc>
          <w:tcPr>
            <w:tcW w:w="1970" w:type="dxa"/>
            <w:tcBorders>
              <w:top w:val="thinThickSmallGap" w:sz="24" w:space="0" w:color="auto"/>
              <w:bottom w:val="thinThickSmallGap" w:sz="24" w:space="0" w:color="auto"/>
            </w:tcBorders>
          </w:tcPr>
          <w:p w14:paraId="7B840DAF" w14:textId="35504A57" w:rsidR="007C01AF" w:rsidRPr="00A932CD" w:rsidRDefault="007C01AF" w:rsidP="007C01AF">
            <w:pPr>
              <w:jc w:val="center"/>
              <w:rPr>
                <w:rFonts w:ascii="GHEA Grapalat" w:hAnsi="GHEA Grapalat"/>
                <w:sz w:val="18"/>
                <w:lang w:val="hy-AM"/>
              </w:rPr>
            </w:pPr>
            <w:r w:rsidRPr="007C01AF">
              <w:rPr>
                <w:rFonts w:ascii="GHEA Grapalat" w:hAnsi="GHEA Grapalat"/>
                <w:sz w:val="18"/>
                <w:szCs w:val="18"/>
                <w:lang w:val="hy-AM" w:eastAsia="ru-RU"/>
              </w:rPr>
              <w:t>Պայմանագիրն ուժի մեջ մտնելու օրվանից  40-րդ օրացուցային օրը ներառյալ</w:t>
            </w:r>
          </w:p>
        </w:tc>
      </w:tr>
      <w:tr w:rsidR="007C01AF" w:rsidRPr="002E25FD" w14:paraId="434A43CE" w14:textId="77777777" w:rsidTr="00980410">
        <w:trPr>
          <w:trHeight w:val="774"/>
          <w:jc w:val="center"/>
        </w:trPr>
        <w:tc>
          <w:tcPr>
            <w:tcW w:w="331" w:type="dxa"/>
            <w:tcBorders>
              <w:top w:val="thinThickSmallGap" w:sz="24" w:space="0" w:color="auto"/>
              <w:bottom w:val="thinThickSmallGap" w:sz="24" w:space="0" w:color="auto"/>
            </w:tcBorders>
            <w:vAlign w:val="center"/>
          </w:tcPr>
          <w:p w14:paraId="72AF5613" w14:textId="0BF3BDB8" w:rsidR="007C01AF" w:rsidRPr="00A932CD" w:rsidRDefault="007C01AF" w:rsidP="007C01AF">
            <w:pPr>
              <w:jc w:val="center"/>
              <w:rPr>
                <w:rFonts w:ascii="GHEA Grapalat" w:hAnsi="GHEA Grapalat"/>
                <w:sz w:val="18"/>
              </w:rPr>
            </w:pPr>
            <w:r>
              <w:rPr>
                <w:rFonts w:ascii="GHEA Grapalat" w:hAnsi="GHEA Grapalat"/>
                <w:sz w:val="18"/>
                <w:szCs w:val="22"/>
              </w:rPr>
              <w:t>4</w:t>
            </w:r>
          </w:p>
        </w:tc>
        <w:tc>
          <w:tcPr>
            <w:tcW w:w="1800" w:type="dxa"/>
            <w:tcBorders>
              <w:top w:val="thinThickSmallGap" w:sz="24" w:space="0" w:color="auto"/>
              <w:bottom w:val="thinThickSmallGap" w:sz="24" w:space="0" w:color="auto"/>
            </w:tcBorders>
          </w:tcPr>
          <w:p w14:paraId="6301E2B2" w14:textId="77777777" w:rsidR="007C01AF" w:rsidRPr="0045380D" w:rsidRDefault="007C01AF" w:rsidP="007C01AF">
            <w:pPr>
              <w:rPr>
                <w:rFonts w:ascii="GHEA Grapalat" w:hAnsi="GHEA Grapalat" w:cs="Calibri"/>
                <w:sz w:val="18"/>
                <w:szCs w:val="18"/>
                <w:lang w:val="ru-RU" w:eastAsia="ru-RU"/>
              </w:rPr>
            </w:pPr>
            <w:r w:rsidRPr="0045380D">
              <w:rPr>
                <w:rFonts w:ascii="Calibri" w:hAnsi="Calibri" w:cs="Calibri"/>
                <w:sz w:val="18"/>
                <w:szCs w:val="18"/>
                <w:lang w:val="ru-RU" w:eastAsia="ru-RU"/>
              </w:rPr>
              <w:t> </w:t>
            </w:r>
          </w:p>
          <w:p w14:paraId="5A62BF72" w14:textId="77777777" w:rsidR="007C01AF" w:rsidRPr="0045380D" w:rsidRDefault="007C01AF" w:rsidP="007C01AF">
            <w:pPr>
              <w:rPr>
                <w:rFonts w:ascii="GHEA Grapalat" w:hAnsi="GHEA Grapalat" w:cs="Calibri"/>
                <w:sz w:val="18"/>
                <w:szCs w:val="18"/>
                <w:lang w:val="ru-RU" w:eastAsia="ru-RU"/>
              </w:rPr>
            </w:pPr>
          </w:p>
          <w:p w14:paraId="19577120" w14:textId="77777777" w:rsidR="007C01AF" w:rsidRPr="0045380D" w:rsidRDefault="007C01AF" w:rsidP="007C01AF">
            <w:pPr>
              <w:rPr>
                <w:rFonts w:ascii="GHEA Grapalat" w:hAnsi="GHEA Grapalat" w:cs="Calibri"/>
                <w:sz w:val="18"/>
                <w:szCs w:val="18"/>
                <w:lang w:val="ru-RU" w:eastAsia="ru-RU"/>
              </w:rPr>
            </w:pPr>
          </w:p>
          <w:p w14:paraId="4A9BA401" w14:textId="77777777" w:rsidR="007C01AF" w:rsidRPr="0045380D" w:rsidRDefault="007C01AF" w:rsidP="007C01AF">
            <w:pPr>
              <w:rPr>
                <w:rFonts w:ascii="GHEA Grapalat" w:hAnsi="GHEA Grapalat" w:cs="Calibri"/>
                <w:sz w:val="18"/>
                <w:szCs w:val="18"/>
                <w:lang w:val="ru-RU" w:eastAsia="ru-RU"/>
              </w:rPr>
            </w:pPr>
          </w:p>
          <w:p w14:paraId="4B8605A5" w14:textId="4FEF89DD" w:rsidR="007C01AF" w:rsidRPr="0045380D" w:rsidRDefault="007C01AF" w:rsidP="007C01AF">
            <w:pPr>
              <w:jc w:val="center"/>
              <w:rPr>
                <w:rFonts w:ascii="GHEA Grapalat" w:hAnsi="GHEA Grapalat"/>
                <w:sz w:val="18"/>
                <w:lang w:val="ru-RU"/>
              </w:rPr>
            </w:pPr>
            <w:r w:rsidRPr="0045380D">
              <w:rPr>
                <w:rFonts w:ascii="GHEA Grapalat" w:hAnsi="GHEA Grapalat" w:cs="Calibri"/>
                <w:sz w:val="18"/>
                <w:szCs w:val="18"/>
                <w:lang w:val="ru-RU" w:eastAsia="ru-RU"/>
              </w:rPr>
              <w:t>71241200/</w:t>
            </w:r>
            <w:r w:rsidRPr="0045380D">
              <w:rPr>
                <w:rFonts w:ascii="GHEA Grapalat" w:hAnsi="GHEA Grapalat" w:cs="Calibri"/>
                <w:sz w:val="18"/>
                <w:szCs w:val="18"/>
                <w:lang w:eastAsia="ru-RU"/>
              </w:rPr>
              <w:t>444</w:t>
            </w:r>
          </w:p>
        </w:tc>
        <w:tc>
          <w:tcPr>
            <w:tcW w:w="7410" w:type="dxa"/>
            <w:tcBorders>
              <w:top w:val="thinThickSmallGap" w:sz="24" w:space="0" w:color="auto"/>
              <w:bottom w:val="thinThickSmallGap" w:sz="24" w:space="0" w:color="auto"/>
            </w:tcBorders>
          </w:tcPr>
          <w:p w14:paraId="68FE0E92" w14:textId="77777777" w:rsidR="007C01AF" w:rsidRDefault="007C01AF" w:rsidP="007C01AF">
            <w:pPr>
              <w:rPr>
                <w:rFonts w:ascii="GHEA Grapalat" w:hAnsi="GHEA Grapalat"/>
                <w:bCs/>
                <w:color w:val="000000"/>
                <w:sz w:val="18"/>
                <w:szCs w:val="18"/>
                <w:lang w:val="hy-AM" w:eastAsia="ru-RU"/>
              </w:rPr>
            </w:pPr>
            <w:proofErr w:type="spellStart"/>
            <w:r w:rsidRPr="00B33B83">
              <w:rPr>
                <w:rFonts w:ascii="GHEA Grapalat" w:hAnsi="GHEA Grapalat"/>
                <w:b/>
                <w:bCs/>
                <w:color w:val="000000"/>
                <w:sz w:val="18"/>
                <w:szCs w:val="18"/>
                <w:lang w:eastAsia="ru-RU"/>
              </w:rPr>
              <w:t>Արաբկիր</w:t>
            </w:r>
            <w:proofErr w:type="spellEnd"/>
            <w:r w:rsidRPr="007C01AF">
              <w:rPr>
                <w:rFonts w:ascii="GHEA Grapalat" w:hAnsi="GHEA Grapalat"/>
                <w:b/>
                <w:bCs/>
                <w:color w:val="000000"/>
                <w:sz w:val="18"/>
                <w:szCs w:val="18"/>
                <w:lang w:val="ru-RU" w:eastAsia="ru-RU"/>
              </w:rPr>
              <w:t xml:space="preserve"> </w:t>
            </w:r>
            <w:r w:rsidRPr="00B33B83">
              <w:rPr>
                <w:rFonts w:ascii="GHEA Grapalat" w:hAnsi="GHEA Grapalat"/>
                <w:b/>
                <w:bCs/>
                <w:color w:val="000000"/>
                <w:sz w:val="18"/>
                <w:szCs w:val="18"/>
                <w:lang w:eastAsia="ru-RU"/>
              </w:rPr>
              <w:t>Վ</w:t>
            </w:r>
            <w:r w:rsidRPr="007C01AF">
              <w:rPr>
                <w:rFonts w:ascii="GHEA Grapalat" w:hAnsi="GHEA Grapalat"/>
                <w:b/>
                <w:bCs/>
                <w:color w:val="000000"/>
                <w:sz w:val="18"/>
                <w:szCs w:val="18"/>
                <w:lang w:val="ru-RU" w:eastAsia="ru-RU"/>
              </w:rPr>
              <w:t>/</w:t>
            </w:r>
            <w:r w:rsidRPr="00B33B83">
              <w:rPr>
                <w:rFonts w:ascii="GHEA Grapalat" w:hAnsi="GHEA Grapalat"/>
                <w:b/>
                <w:bCs/>
                <w:color w:val="000000"/>
                <w:sz w:val="18"/>
                <w:szCs w:val="18"/>
                <w:lang w:eastAsia="ru-RU"/>
              </w:rPr>
              <w:t>Շ</w:t>
            </w:r>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թվով</w:t>
            </w:r>
            <w:proofErr w:type="spellEnd"/>
            <w:r w:rsidRPr="007C01AF">
              <w:rPr>
                <w:rFonts w:ascii="GHEA Grapalat" w:hAnsi="GHEA Grapalat"/>
                <w:b/>
                <w:bCs/>
                <w:color w:val="000000"/>
                <w:sz w:val="18"/>
                <w:szCs w:val="18"/>
                <w:lang w:val="ru-RU" w:eastAsia="ru-RU"/>
              </w:rPr>
              <w:t xml:space="preserve"> 10 </w:t>
            </w:r>
            <w:proofErr w:type="spellStart"/>
            <w:r w:rsidRPr="00B33B83">
              <w:rPr>
                <w:rFonts w:ascii="GHEA Grapalat" w:hAnsi="GHEA Grapalat"/>
                <w:b/>
                <w:bCs/>
                <w:color w:val="000000"/>
                <w:sz w:val="18"/>
                <w:szCs w:val="18"/>
                <w:lang w:eastAsia="ru-RU"/>
              </w:rPr>
              <w:t>վթարային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պատշգամբների</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վերանորոգման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նախագծանախահաշվային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փաստաթղթերի</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կազմման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խորհրդատվական</w:t>
            </w:r>
            <w:proofErr w:type="spellEnd"/>
            <w:r w:rsidRPr="007C01AF">
              <w:rPr>
                <w:rFonts w:ascii="GHEA Grapalat" w:hAnsi="GHEA Grapalat"/>
                <w:b/>
                <w:bCs/>
                <w:color w:val="000000"/>
                <w:sz w:val="18"/>
                <w:szCs w:val="18"/>
                <w:lang w:val="ru-RU" w:eastAsia="ru-RU"/>
              </w:rPr>
              <w:t xml:space="preserve"> </w:t>
            </w:r>
            <w:proofErr w:type="spellStart"/>
            <w:r w:rsidRPr="00B33B83">
              <w:rPr>
                <w:rFonts w:ascii="GHEA Grapalat" w:hAnsi="GHEA Grapalat"/>
                <w:b/>
                <w:bCs/>
                <w:color w:val="000000"/>
                <w:sz w:val="18"/>
                <w:szCs w:val="18"/>
                <w:lang w:eastAsia="ru-RU"/>
              </w:rPr>
              <w:t>աշխատանքներ</w:t>
            </w:r>
            <w:proofErr w:type="spellEnd"/>
            <w:r w:rsidRPr="007C01AF">
              <w:rPr>
                <w:rFonts w:ascii="GHEA Grapalat" w:hAnsi="GHEA Grapalat"/>
                <w:bCs/>
                <w:color w:val="000000"/>
                <w:sz w:val="18"/>
                <w:szCs w:val="18"/>
                <w:lang w:val="ru-RU" w:eastAsia="ru-RU"/>
              </w:rPr>
              <w:t xml:space="preserve">                                                           </w:t>
            </w:r>
          </w:p>
          <w:p w14:paraId="168C3C90" w14:textId="064A3C75" w:rsidR="007C01AF" w:rsidRPr="002E25FD" w:rsidRDefault="007C01AF" w:rsidP="007C01AF">
            <w:pPr>
              <w:rPr>
                <w:rFonts w:ascii="GHEA Grapalat" w:hAnsi="GHEA Grapalat"/>
                <w:bCs/>
                <w:color w:val="000000"/>
                <w:sz w:val="18"/>
                <w:szCs w:val="18"/>
                <w:lang w:val="hy-AM" w:eastAsia="ru-RU"/>
              </w:rPr>
            </w:pPr>
            <w:r w:rsidRPr="007C01AF">
              <w:rPr>
                <w:lang w:val="hy-AM"/>
              </w:rPr>
              <w:t xml:space="preserve"> </w:t>
            </w:r>
            <w:r w:rsidRPr="007C01AF">
              <w:rPr>
                <w:rFonts w:ascii="GHEA Grapalat" w:hAnsi="GHEA Grapalat"/>
                <w:bCs/>
                <w:color w:val="000000"/>
                <w:sz w:val="18"/>
                <w:szCs w:val="18"/>
                <w:lang w:val="hy-AM" w:eastAsia="ru-RU"/>
              </w:rPr>
              <w:t xml:space="preserve">1. Բաղրամյան պող., հ. 50բ շենք. բն. </w:t>
            </w:r>
            <w:r w:rsidRPr="002E25FD">
              <w:rPr>
                <w:rFonts w:ascii="GHEA Grapalat" w:hAnsi="GHEA Grapalat"/>
                <w:bCs/>
                <w:color w:val="000000"/>
                <w:sz w:val="18"/>
                <w:szCs w:val="18"/>
                <w:lang w:val="hy-AM" w:eastAsia="ru-RU"/>
              </w:rPr>
              <w:t>Հ. 17</w:t>
            </w:r>
            <w:r w:rsidRPr="002E25FD">
              <w:rPr>
                <w:rFonts w:ascii="GHEA Grapalat" w:hAnsi="GHEA Grapalat"/>
                <w:bCs/>
                <w:color w:val="000000"/>
                <w:sz w:val="18"/>
                <w:szCs w:val="18"/>
                <w:lang w:val="hy-AM" w:eastAsia="ru-RU"/>
              </w:rPr>
              <w:br/>
              <w:t>2. Բաղրամյան պող., հ. 50բ շենք. բն. Հ. 21</w:t>
            </w:r>
          </w:p>
          <w:p w14:paraId="1CFC2A32" w14:textId="77777777" w:rsidR="007C01AF" w:rsidRPr="002E25FD" w:rsidRDefault="007C01AF" w:rsidP="007C01AF">
            <w:pPr>
              <w:rPr>
                <w:rFonts w:ascii="GHEA Grapalat" w:hAnsi="GHEA Grapalat"/>
                <w:bCs/>
                <w:color w:val="000000"/>
                <w:sz w:val="18"/>
                <w:szCs w:val="18"/>
                <w:lang w:val="hy-AM" w:eastAsia="ru-RU"/>
              </w:rPr>
            </w:pPr>
            <w:r w:rsidRPr="002E25FD">
              <w:rPr>
                <w:rFonts w:ascii="GHEA Grapalat" w:hAnsi="GHEA Grapalat"/>
                <w:bCs/>
                <w:color w:val="000000"/>
                <w:sz w:val="18"/>
                <w:szCs w:val="18"/>
                <w:lang w:val="hy-AM" w:eastAsia="ru-RU"/>
              </w:rPr>
              <w:t>3. Բաղրամյան պող., հ. 56 շենք. Բն. հ. 28</w:t>
            </w:r>
          </w:p>
          <w:p w14:paraId="728E0B1F" w14:textId="10EB7764" w:rsidR="007C01AF" w:rsidRPr="00A932CD" w:rsidRDefault="007C01AF" w:rsidP="007C01AF">
            <w:pPr>
              <w:rPr>
                <w:rFonts w:ascii="GHEA Grapalat" w:hAnsi="GHEA Grapalat"/>
                <w:sz w:val="18"/>
                <w:szCs w:val="20"/>
                <w:lang w:val="hy-AM"/>
              </w:rPr>
            </w:pPr>
            <w:r w:rsidRPr="002E25FD">
              <w:rPr>
                <w:rFonts w:ascii="GHEA Grapalat" w:hAnsi="GHEA Grapalat"/>
                <w:bCs/>
                <w:color w:val="000000"/>
                <w:sz w:val="18"/>
                <w:szCs w:val="18"/>
                <w:lang w:val="hy-AM" w:eastAsia="ru-RU"/>
              </w:rPr>
              <w:t xml:space="preserve">4. Կիևյան փող., հ. 30 շենք. </w:t>
            </w:r>
            <w:proofErr w:type="spellStart"/>
            <w:r w:rsidRPr="00BD089C">
              <w:rPr>
                <w:rFonts w:ascii="GHEA Grapalat" w:hAnsi="GHEA Grapalat"/>
                <w:bCs/>
                <w:color w:val="000000"/>
                <w:sz w:val="18"/>
                <w:szCs w:val="18"/>
                <w:lang w:eastAsia="ru-RU"/>
              </w:rPr>
              <w:t>Բն</w:t>
            </w:r>
            <w:proofErr w:type="spellEnd"/>
            <w:r w:rsidRPr="00BD089C">
              <w:rPr>
                <w:rFonts w:ascii="GHEA Grapalat" w:hAnsi="GHEA Grapalat"/>
                <w:bCs/>
                <w:color w:val="000000"/>
                <w:sz w:val="18"/>
                <w:szCs w:val="18"/>
                <w:lang w:eastAsia="ru-RU"/>
              </w:rPr>
              <w:t>. հ. 11</w:t>
            </w:r>
            <w:r w:rsidRPr="00BD089C">
              <w:rPr>
                <w:rFonts w:ascii="GHEA Grapalat" w:hAnsi="GHEA Grapalat"/>
                <w:bCs/>
                <w:color w:val="000000"/>
                <w:sz w:val="18"/>
                <w:szCs w:val="18"/>
                <w:lang w:eastAsia="ru-RU"/>
              </w:rPr>
              <w:br/>
            </w:r>
            <w:r w:rsidRPr="00BD089C">
              <w:rPr>
                <w:rFonts w:ascii="GHEA Grapalat" w:hAnsi="GHEA Grapalat"/>
                <w:bCs/>
                <w:color w:val="000000"/>
                <w:sz w:val="18"/>
                <w:szCs w:val="18"/>
                <w:lang w:val="ru-RU" w:eastAsia="ru-RU"/>
              </w:rPr>
              <w:t>Ընդամենը՝</w:t>
            </w:r>
            <w:r w:rsidRPr="00BD089C">
              <w:rPr>
                <w:rFonts w:ascii="GHEA Grapalat" w:hAnsi="GHEA Grapalat"/>
                <w:bCs/>
                <w:color w:val="000000"/>
                <w:sz w:val="18"/>
                <w:szCs w:val="18"/>
                <w:lang w:eastAsia="ru-RU"/>
              </w:rPr>
              <w:t xml:space="preserve"> 4 </w:t>
            </w:r>
            <w:r w:rsidRPr="00BD089C">
              <w:rPr>
                <w:rFonts w:ascii="GHEA Grapalat" w:hAnsi="GHEA Grapalat"/>
                <w:bCs/>
                <w:color w:val="000000"/>
                <w:sz w:val="18"/>
                <w:szCs w:val="18"/>
                <w:lang w:val="ru-RU" w:eastAsia="ru-RU"/>
              </w:rPr>
              <w:t>պատշգամբ</w:t>
            </w:r>
          </w:p>
        </w:tc>
        <w:tc>
          <w:tcPr>
            <w:tcW w:w="810" w:type="dxa"/>
            <w:tcBorders>
              <w:top w:val="thinThickSmallGap" w:sz="24" w:space="0" w:color="auto"/>
              <w:bottom w:val="thinThickSmallGap" w:sz="24" w:space="0" w:color="auto"/>
            </w:tcBorders>
            <w:vAlign w:val="center"/>
          </w:tcPr>
          <w:p w14:paraId="4E4DA9DC" w14:textId="6D062746" w:rsidR="007C01AF" w:rsidRPr="007C01AF" w:rsidRDefault="007C01AF" w:rsidP="007C01AF">
            <w:pPr>
              <w:jc w:val="center"/>
              <w:rPr>
                <w:rFonts w:ascii="GHEA Grapalat" w:hAnsi="GHEA Grapalat"/>
                <w:sz w:val="18"/>
              </w:rPr>
            </w:pPr>
            <w:proofErr w:type="spellStart"/>
            <w:r w:rsidRPr="007C01AF">
              <w:rPr>
                <w:rFonts w:ascii="GHEA Grapalat" w:hAnsi="GHEA Grapalat" w:cs="Calibri"/>
                <w:color w:val="000000"/>
                <w:sz w:val="18"/>
                <w:szCs w:val="18"/>
                <w:lang w:eastAsia="ru-RU"/>
              </w:rPr>
              <w:t>դրամ</w:t>
            </w:r>
            <w:proofErr w:type="spellEnd"/>
          </w:p>
        </w:tc>
        <w:tc>
          <w:tcPr>
            <w:tcW w:w="1080" w:type="dxa"/>
            <w:tcBorders>
              <w:top w:val="thinThickSmallGap" w:sz="24" w:space="0" w:color="auto"/>
              <w:bottom w:val="thinThickSmallGap" w:sz="24" w:space="0" w:color="auto"/>
            </w:tcBorders>
            <w:vAlign w:val="center"/>
          </w:tcPr>
          <w:p w14:paraId="147A31AB" w14:textId="08BA7C31" w:rsidR="007C01AF" w:rsidRPr="00A932CD" w:rsidRDefault="007C01AF" w:rsidP="007C01AF">
            <w:pPr>
              <w:jc w:val="center"/>
              <w:rPr>
                <w:rFonts w:ascii="GHEA Grapalat" w:hAnsi="GHEA Grapalat"/>
                <w:sz w:val="18"/>
                <w:lang w:val="hy-AM"/>
              </w:rPr>
            </w:pPr>
            <w:r w:rsidRPr="00976211">
              <w:rPr>
                <w:rFonts w:ascii="GHEA Grapalat" w:hAnsi="GHEA Grapalat"/>
                <w:color w:val="000000"/>
                <w:sz w:val="18"/>
                <w:szCs w:val="18"/>
                <w:lang w:eastAsia="ru-RU"/>
              </w:rPr>
              <w:t>1</w:t>
            </w:r>
          </w:p>
        </w:tc>
        <w:tc>
          <w:tcPr>
            <w:tcW w:w="1170" w:type="dxa"/>
            <w:tcBorders>
              <w:top w:val="thinThickSmallGap" w:sz="24" w:space="0" w:color="auto"/>
              <w:bottom w:val="thinThickSmallGap" w:sz="24" w:space="0" w:color="auto"/>
            </w:tcBorders>
            <w:vAlign w:val="center"/>
          </w:tcPr>
          <w:p w14:paraId="2ED0314F" w14:textId="15915FFE" w:rsidR="007C01AF" w:rsidRPr="00A932CD" w:rsidRDefault="007C01AF" w:rsidP="007C01AF">
            <w:pPr>
              <w:jc w:val="center"/>
              <w:rPr>
                <w:rFonts w:ascii="GHEA Grapalat" w:hAnsi="GHEA Grapalat"/>
                <w:sz w:val="18"/>
                <w:lang w:val="hy-AM"/>
              </w:rPr>
            </w:pPr>
          </w:p>
        </w:tc>
        <w:tc>
          <w:tcPr>
            <w:tcW w:w="1440" w:type="dxa"/>
            <w:tcBorders>
              <w:top w:val="thinThickSmallGap" w:sz="24" w:space="0" w:color="auto"/>
              <w:bottom w:val="thinThickSmallGap" w:sz="24" w:space="0" w:color="auto"/>
            </w:tcBorders>
          </w:tcPr>
          <w:p w14:paraId="0CB3F233" w14:textId="77777777" w:rsidR="007C01AF" w:rsidRPr="007C01AF" w:rsidRDefault="007C01AF" w:rsidP="007C01AF">
            <w:pPr>
              <w:jc w:val="center"/>
              <w:rPr>
                <w:rFonts w:ascii="GHEA Grapalat" w:hAnsi="GHEA Grapalat"/>
                <w:color w:val="000000"/>
                <w:sz w:val="18"/>
                <w:szCs w:val="18"/>
                <w:lang w:val="hy-AM" w:eastAsia="ru-RU"/>
              </w:rPr>
            </w:pPr>
          </w:p>
          <w:p w14:paraId="4B286D48" w14:textId="77777777" w:rsidR="007C01AF" w:rsidRPr="007C01AF" w:rsidRDefault="007C01AF" w:rsidP="007C01AF">
            <w:pPr>
              <w:rPr>
                <w:rFonts w:ascii="GHEA Grapalat" w:hAnsi="GHEA Grapalat"/>
                <w:color w:val="000000"/>
                <w:sz w:val="18"/>
                <w:szCs w:val="18"/>
                <w:lang w:val="hy-AM" w:eastAsia="ru-RU"/>
              </w:rPr>
            </w:pPr>
          </w:p>
          <w:p w14:paraId="68F548C2" w14:textId="77777777" w:rsidR="007C01AF" w:rsidRPr="007C01AF" w:rsidRDefault="007C01AF" w:rsidP="007C01AF">
            <w:pPr>
              <w:jc w:val="center"/>
              <w:rPr>
                <w:rFonts w:ascii="GHEA Grapalat" w:hAnsi="GHEA Grapalat"/>
                <w:color w:val="000000"/>
                <w:sz w:val="18"/>
                <w:szCs w:val="18"/>
                <w:lang w:val="hy-AM" w:eastAsia="ru-RU"/>
              </w:rPr>
            </w:pPr>
            <w:r w:rsidRPr="007C01AF">
              <w:rPr>
                <w:rFonts w:ascii="GHEA Grapalat" w:hAnsi="GHEA Grapalat"/>
                <w:color w:val="000000"/>
                <w:sz w:val="18"/>
                <w:szCs w:val="18"/>
                <w:lang w:val="hy-AM" w:eastAsia="ru-RU"/>
              </w:rPr>
              <w:t xml:space="preserve">Արաբկիր վարչական շրջան </w:t>
            </w:r>
          </w:p>
          <w:p w14:paraId="0400626B" w14:textId="66813B9E" w:rsidR="007C01AF" w:rsidRPr="00A932CD" w:rsidRDefault="007C01AF" w:rsidP="007C01AF">
            <w:pPr>
              <w:jc w:val="center"/>
              <w:rPr>
                <w:rFonts w:ascii="GHEA Grapalat" w:hAnsi="GHEA Grapalat"/>
                <w:sz w:val="18"/>
                <w:lang w:val="hy-AM"/>
              </w:rPr>
            </w:pPr>
          </w:p>
        </w:tc>
        <w:tc>
          <w:tcPr>
            <w:tcW w:w="1970" w:type="dxa"/>
            <w:tcBorders>
              <w:top w:val="thinThickSmallGap" w:sz="24" w:space="0" w:color="auto"/>
              <w:bottom w:val="thinThickSmallGap" w:sz="24" w:space="0" w:color="auto"/>
            </w:tcBorders>
          </w:tcPr>
          <w:p w14:paraId="4C914C39" w14:textId="77777777" w:rsidR="007C01AF" w:rsidRDefault="007C01AF" w:rsidP="007C01AF">
            <w:pPr>
              <w:jc w:val="center"/>
              <w:rPr>
                <w:rFonts w:ascii="GHEA Grapalat" w:hAnsi="GHEA Grapalat"/>
                <w:sz w:val="18"/>
                <w:szCs w:val="18"/>
                <w:lang w:val="hy-AM" w:eastAsia="ru-RU"/>
              </w:rPr>
            </w:pPr>
          </w:p>
          <w:p w14:paraId="1DCC579F" w14:textId="2021D266" w:rsidR="007C01AF" w:rsidRPr="00A932CD" w:rsidRDefault="007C01AF" w:rsidP="007C01AF">
            <w:pPr>
              <w:rPr>
                <w:rFonts w:ascii="GHEA Grapalat" w:hAnsi="GHEA Grapalat"/>
                <w:sz w:val="18"/>
                <w:lang w:val="hy-AM"/>
              </w:rPr>
            </w:pPr>
            <w:r w:rsidRPr="007C01AF">
              <w:rPr>
                <w:rFonts w:ascii="GHEA Grapalat" w:hAnsi="GHEA Grapalat"/>
                <w:sz w:val="18"/>
                <w:szCs w:val="18"/>
                <w:lang w:val="hy-AM" w:eastAsia="ru-RU"/>
              </w:rPr>
              <w:t>Պայմանագիրն ուժի մեջ մտնելու օրվանից  40-րդ օրացուցային օրը ներառյալ</w:t>
            </w:r>
          </w:p>
        </w:tc>
      </w:tr>
    </w:tbl>
    <w:p w14:paraId="0B322A84" w14:textId="77777777" w:rsidR="007A00CC" w:rsidRPr="007A00CC" w:rsidRDefault="007A00CC" w:rsidP="007A00CC">
      <w:pPr>
        <w:rPr>
          <w:rFonts w:ascii="GHEA Grapalat" w:hAnsi="GHEA Grapalat"/>
          <w:sz w:val="20"/>
          <w:lang w:val="hy-AM"/>
        </w:rPr>
      </w:pPr>
    </w:p>
    <w:p w14:paraId="71297B49" w14:textId="77777777" w:rsidR="007A00CC" w:rsidRPr="007A00CC" w:rsidRDefault="007A00CC" w:rsidP="007A00CC">
      <w:pPr>
        <w:rPr>
          <w:rFonts w:ascii="GHEA Grapalat" w:hAnsi="GHEA Grapalat"/>
          <w:sz w:val="20"/>
          <w:lang w:val="hy-AM"/>
        </w:rPr>
      </w:pPr>
    </w:p>
    <w:p w14:paraId="3E069786" w14:textId="77777777" w:rsidR="007A00CC" w:rsidRPr="007A00CC" w:rsidRDefault="007A00CC" w:rsidP="007A00CC">
      <w:pPr>
        <w:rPr>
          <w:rFonts w:ascii="GHEA Grapalat" w:hAnsi="GHEA Grapalat"/>
          <w:sz w:val="20"/>
          <w:lang w:val="hy-AM"/>
        </w:rPr>
      </w:pPr>
    </w:p>
    <w:tbl>
      <w:tblPr>
        <w:tblpPr w:leftFromText="180" w:rightFromText="180" w:vertAnchor="text" w:horzAnchor="margin" w:tblpXSpec="center" w:tblpY="138"/>
        <w:tblW w:w="9639" w:type="dxa"/>
        <w:tblLayout w:type="fixed"/>
        <w:tblLook w:val="0000" w:firstRow="0" w:lastRow="0" w:firstColumn="0" w:lastColumn="0" w:noHBand="0" w:noVBand="0"/>
      </w:tblPr>
      <w:tblGrid>
        <w:gridCol w:w="4536"/>
        <w:gridCol w:w="760"/>
        <w:gridCol w:w="4343"/>
      </w:tblGrid>
      <w:tr w:rsidR="007A00CC" w:rsidRPr="00FB1EC7" w14:paraId="46E46F85" w14:textId="77777777" w:rsidTr="007A00CC">
        <w:tc>
          <w:tcPr>
            <w:tcW w:w="4536" w:type="dxa"/>
          </w:tcPr>
          <w:p w14:paraId="1E286DE0" w14:textId="77777777" w:rsidR="007A00CC" w:rsidRPr="00FB1EC7" w:rsidRDefault="007A00CC" w:rsidP="007A00CC">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00BFD19" w14:textId="77777777" w:rsidR="007A00CC" w:rsidRPr="00FB1EC7" w:rsidRDefault="007A00CC" w:rsidP="007A00CC">
            <w:pPr>
              <w:rPr>
                <w:rFonts w:ascii="GHEA Grapalat" w:hAnsi="GHEA Grapalat"/>
                <w:sz w:val="22"/>
                <w:szCs w:val="22"/>
                <w:lang w:val="ru-RU"/>
              </w:rPr>
            </w:pPr>
          </w:p>
          <w:p w14:paraId="36F96FF0" w14:textId="77777777" w:rsidR="007A00CC" w:rsidRPr="00FB1EC7" w:rsidRDefault="007A00CC" w:rsidP="007A00CC">
            <w:pPr>
              <w:rPr>
                <w:rFonts w:ascii="GHEA Grapalat" w:hAnsi="GHEA Grapalat"/>
                <w:sz w:val="22"/>
                <w:szCs w:val="22"/>
                <w:lang w:val="ru-RU"/>
              </w:rPr>
            </w:pPr>
          </w:p>
          <w:p w14:paraId="1A482B72" w14:textId="77777777" w:rsidR="007A00CC" w:rsidRPr="00FB1EC7" w:rsidRDefault="007A00CC" w:rsidP="007A00CC">
            <w:pPr>
              <w:rPr>
                <w:rFonts w:ascii="GHEA Grapalat" w:hAnsi="GHEA Grapalat"/>
                <w:sz w:val="22"/>
                <w:szCs w:val="22"/>
                <w:lang w:val="ru-RU"/>
              </w:rPr>
            </w:pPr>
          </w:p>
          <w:p w14:paraId="5DB78569" w14:textId="77777777" w:rsidR="007A00CC" w:rsidRPr="00FB1EC7" w:rsidRDefault="007A00CC" w:rsidP="007A00CC">
            <w:pPr>
              <w:rPr>
                <w:rFonts w:ascii="GHEA Grapalat" w:hAnsi="GHEA Grapalat"/>
                <w:sz w:val="22"/>
                <w:szCs w:val="22"/>
                <w:lang w:val="ru-RU"/>
              </w:rPr>
            </w:pPr>
          </w:p>
          <w:p w14:paraId="6485F48B" w14:textId="77777777" w:rsidR="007A00CC" w:rsidRPr="00FB1EC7" w:rsidRDefault="007A00CC" w:rsidP="007A00CC">
            <w:pPr>
              <w:rPr>
                <w:rFonts w:ascii="GHEA Grapalat" w:hAnsi="GHEA Grapalat"/>
                <w:lang w:val="ru-RU"/>
              </w:rPr>
            </w:pPr>
          </w:p>
          <w:p w14:paraId="02036BD1"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584BD2F1"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E85339" w14:textId="77777777" w:rsidR="007A00CC" w:rsidRPr="00FB1EC7" w:rsidRDefault="007A00CC" w:rsidP="007A00CC">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ECDA339" w14:textId="77777777" w:rsidR="007A00CC" w:rsidRPr="00FB1EC7" w:rsidRDefault="007A00CC" w:rsidP="007A00CC">
            <w:pPr>
              <w:spacing w:line="360" w:lineRule="auto"/>
              <w:jc w:val="center"/>
              <w:rPr>
                <w:rFonts w:ascii="GHEA Grapalat" w:hAnsi="GHEA Grapalat"/>
                <w:lang w:val="ru-RU"/>
              </w:rPr>
            </w:pPr>
          </w:p>
        </w:tc>
        <w:tc>
          <w:tcPr>
            <w:tcW w:w="4343" w:type="dxa"/>
          </w:tcPr>
          <w:p w14:paraId="71FBA2BD" w14:textId="77777777" w:rsidR="007A00CC" w:rsidRPr="00FB1EC7" w:rsidRDefault="007A00CC" w:rsidP="007A00CC">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9F0F1D" w14:textId="77777777" w:rsidR="007A00CC" w:rsidRPr="00FB1EC7" w:rsidRDefault="007A00CC" w:rsidP="007A00CC">
            <w:pPr>
              <w:jc w:val="center"/>
              <w:rPr>
                <w:rFonts w:ascii="GHEA Grapalat" w:hAnsi="GHEA Grapalat"/>
                <w:lang w:val="ru-RU"/>
              </w:rPr>
            </w:pPr>
          </w:p>
          <w:p w14:paraId="3A13BF73" w14:textId="77777777" w:rsidR="007A00CC" w:rsidRPr="00FB1EC7" w:rsidRDefault="007A00CC" w:rsidP="007A00CC">
            <w:pPr>
              <w:jc w:val="center"/>
              <w:rPr>
                <w:rFonts w:ascii="GHEA Grapalat" w:hAnsi="GHEA Grapalat"/>
                <w:lang w:val="ru-RU"/>
              </w:rPr>
            </w:pPr>
          </w:p>
          <w:p w14:paraId="22A4788B" w14:textId="77777777" w:rsidR="007A00CC" w:rsidRPr="00FB1EC7" w:rsidRDefault="007A00CC" w:rsidP="007A00CC">
            <w:pPr>
              <w:jc w:val="center"/>
              <w:rPr>
                <w:rFonts w:ascii="GHEA Grapalat" w:hAnsi="GHEA Grapalat"/>
                <w:lang w:val="ru-RU"/>
              </w:rPr>
            </w:pPr>
          </w:p>
          <w:p w14:paraId="1AB13734" w14:textId="77777777" w:rsidR="007A00CC" w:rsidRPr="00FB1EC7" w:rsidRDefault="007A00CC" w:rsidP="007A00CC">
            <w:pPr>
              <w:jc w:val="center"/>
              <w:rPr>
                <w:rFonts w:ascii="GHEA Grapalat" w:hAnsi="GHEA Grapalat"/>
              </w:rPr>
            </w:pPr>
          </w:p>
          <w:p w14:paraId="1B9F7D0A" w14:textId="77777777" w:rsidR="007A00CC" w:rsidRPr="00FB1EC7" w:rsidRDefault="007A00CC" w:rsidP="007A00CC">
            <w:pPr>
              <w:jc w:val="center"/>
              <w:rPr>
                <w:rFonts w:ascii="GHEA Grapalat" w:hAnsi="GHEA Grapalat"/>
              </w:rPr>
            </w:pPr>
          </w:p>
          <w:p w14:paraId="508CB67C"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41418252"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316460" w14:textId="77777777" w:rsidR="007A00CC" w:rsidRPr="00FB1EC7" w:rsidRDefault="007A00CC" w:rsidP="007A00CC">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2F033767" w14:textId="77777777" w:rsidR="007C01AF" w:rsidRDefault="007C01AF" w:rsidP="007C01AF">
      <w:pPr>
        <w:spacing w:line="360" w:lineRule="auto"/>
        <w:rPr>
          <w:rFonts w:ascii="GHEA Grapalat" w:hAnsi="GHEA Grapalat" w:cs="Sylfaen"/>
          <w:b/>
          <w:bCs/>
          <w:lang w:val="nb-NO"/>
        </w:rPr>
        <w:sectPr w:rsidR="007C01AF" w:rsidSect="007C01AF">
          <w:footnotePr>
            <w:pos w:val="beneathText"/>
          </w:footnotePr>
          <w:pgSz w:w="16838" w:h="11906" w:orient="landscape" w:code="9"/>
          <w:pgMar w:top="706" w:right="720" w:bottom="662" w:left="533" w:header="562" w:footer="562" w:gutter="0"/>
          <w:cols w:space="720"/>
        </w:sectPr>
      </w:pPr>
    </w:p>
    <w:tbl>
      <w:tblPr>
        <w:tblpPr w:leftFromText="180" w:rightFromText="180" w:vertAnchor="text" w:horzAnchor="margin" w:tblpXSpec="center" w:tblpY="138"/>
        <w:tblW w:w="9639" w:type="dxa"/>
        <w:tblLayout w:type="fixed"/>
        <w:tblLook w:val="0000" w:firstRow="0" w:lastRow="0" w:firstColumn="0" w:lastColumn="0" w:noHBand="0" w:noVBand="0"/>
      </w:tblPr>
      <w:tblGrid>
        <w:gridCol w:w="4536"/>
        <w:gridCol w:w="760"/>
        <w:gridCol w:w="4343"/>
      </w:tblGrid>
      <w:tr w:rsidR="007A00CC" w:rsidRPr="00FB1EC7" w14:paraId="6B4B0293" w14:textId="77777777" w:rsidTr="007A00CC">
        <w:tc>
          <w:tcPr>
            <w:tcW w:w="4536" w:type="dxa"/>
          </w:tcPr>
          <w:p w14:paraId="75D109FE" w14:textId="77777777" w:rsidR="007A00CC" w:rsidRDefault="007A00CC" w:rsidP="007C01AF">
            <w:pPr>
              <w:spacing w:line="360" w:lineRule="auto"/>
              <w:rPr>
                <w:rFonts w:ascii="GHEA Grapalat" w:hAnsi="GHEA Grapalat" w:cs="Sylfaen"/>
                <w:b/>
                <w:bCs/>
                <w:lang w:val="nb-NO"/>
              </w:rPr>
            </w:pPr>
          </w:p>
          <w:p w14:paraId="193364B6" w14:textId="77777777" w:rsidR="007A00CC" w:rsidRPr="00FB1EC7" w:rsidRDefault="007A00CC" w:rsidP="007A00CC">
            <w:pPr>
              <w:spacing w:line="360" w:lineRule="auto"/>
              <w:rPr>
                <w:rFonts w:ascii="GHEA Grapalat" w:hAnsi="GHEA Grapalat" w:cs="Sylfaen"/>
                <w:b/>
                <w:bCs/>
                <w:lang w:val="nb-NO"/>
              </w:rPr>
            </w:pPr>
          </w:p>
        </w:tc>
        <w:tc>
          <w:tcPr>
            <w:tcW w:w="760" w:type="dxa"/>
          </w:tcPr>
          <w:p w14:paraId="63AB6AD0" w14:textId="77777777" w:rsidR="007A00CC" w:rsidRPr="00FB1EC7" w:rsidRDefault="007A00CC" w:rsidP="007A00CC">
            <w:pPr>
              <w:spacing w:line="360" w:lineRule="auto"/>
              <w:jc w:val="center"/>
              <w:rPr>
                <w:rFonts w:ascii="GHEA Grapalat" w:hAnsi="GHEA Grapalat"/>
                <w:lang w:val="ru-RU"/>
              </w:rPr>
            </w:pPr>
          </w:p>
        </w:tc>
        <w:tc>
          <w:tcPr>
            <w:tcW w:w="4343" w:type="dxa"/>
          </w:tcPr>
          <w:p w14:paraId="422D9F74" w14:textId="77777777" w:rsidR="007A00CC" w:rsidRPr="00FB1EC7" w:rsidRDefault="007A00CC" w:rsidP="007A00CC">
            <w:pPr>
              <w:spacing w:line="360" w:lineRule="auto"/>
              <w:jc w:val="center"/>
              <w:rPr>
                <w:rFonts w:ascii="GHEA Grapalat" w:hAnsi="GHEA Grapalat" w:cs="Sylfaen"/>
                <w:b/>
                <w:bCs/>
                <w:lang w:val="pt-BR"/>
              </w:rPr>
            </w:pPr>
          </w:p>
        </w:tc>
      </w:tr>
    </w:tbl>
    <w:p w14:paraId="33A94251" w14:textId="0C81909C" w:rsidR="00697A83" w:rsidRDefault="00697A83" w:rsidP="006E05BD">
      <w:pPr>
        <w:rPr>
          <w:rFonts w:ascii="GHEA Grapalat" w:hAnsi="GHEA Grapalat"/>
          <w:i/>
          <w:sz w:val="18"/>
          <w:lang w:val="hy-AM"/>
        </w:rPr>
      </w:pPr>
    </w:p>
    <w:p w14:paraId="7A246458" w14:textId="77777777" w:rsidR="0063562D" w:rsidRDefault="0063562D" w:rsidP="0063562D">
      <w:pPr>
        <w:jc w:val="right"/>
        <w:rPr>
          <w:rFonts w:ascii="GHEA Grapalat" w:hAnsi="GHEA Grapalat"/>
          <w:i/>
          <w:sz w:val="18"/>
          <w:lang w:val="hy-AM"/>
        </w:rPr>
      </w:pPr>
    </w:p>
    <w:p w14:paraId="37795998" w14:textId="77777777" w:rsidR="0063562D" w:rsidRDefault="0063562D" w:rsidP="0063562D">
      <w:pPr>
        <w:jc w:val="right"/>
        <w:rPr>
          <w:rFonts w:ascii="GHEA Grapalat" w:hAnsi="GHEA Grapalat"/>
          <w:i/>
          <w:sz w:val="18"/>
          <w:lang w:val="hy-AM"/>
        </w:rPr>
      </w:pPr>
    </w:p>
    <w:p w14:paraId="4B58A0D7" w14:textId="77777777" w:rsidR="0063562D" w:rsidRDefault="0063562D" w:rsidP="0063562D">
      <w:pPr>
        <w:jc w:val="right"/>
        <w:rPr>
          <w:rFonts w:ascii="GHEA Grapalat" w:hAnsi="GHEA Grapalat"/>
          <w:i/>
          <w:sz w:val="18"/>
          <w:lang w:val="hy-AM"/>
        </w:rPr>
      </w:pPr>
    </w:p>
    <w:p w14:paraId="2019D61E" w14:textId="77777777" w:rsidR="0063562D" w:rsidRDefault="0063562D" w:rsidP="0063562D">
      <w:pPr>
        <w:jc w:val="right"/>
        <w:rPr>
          <w:rFonts w:ascii="GHEA Grapalat" w:hAnsi="GHEA Grapalat"/>
          <w:i/>
          <w:sz w:val="18"/>
          <w:lang w:val="hy-AM"/>
        </w:rPr>
      </w:pPr>
    </w:p>
    <w:p w14:paraId="7F61F457" w14:textId="221F26A2" w:rsidR="00697A83" w:rsidRPr="00FB1EC7" w:rsidRDefault="00697A83" w:rsidP="0063562D">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3562D">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3562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1771D031" w:rsidR="00697A83" w:rsidRPr="00FB1EC7" w:rsidRDefault="00697A83" w:rsidP="00253A3D">
      <w:pPr>
        <w:ind w:right="276"/>
        <w:jc w:val="right"/>
        <w:rPr>
          <w:rFonts w:ascii="GHEA Grapalat" w:hAnsi="GHEA Grapalat"/>
          <w:sz w:val="20"/>
        </w:rPr>
      </w:pPr>
      <w:r w:rsidRPr="00FB1EC7">
        <w:rPr>
          <w:rFonts w:ascii="GHEA Grapalat" w:hAnsi="GHEA Grapalat"/>
          <w:sz w:val="20"/>
        </w:rPr>
        <w:t xml:space="preserve">                                                                                                                                                                           </w:t>
      </w:r>
      <w:r w:rsidR="00253A3D">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749"/>
        <w:gridCol w:w="4376"/>
        <w:gridCol w:w="567"/>
        <w:gridCol w:w="567"/>
        <w:gridCol w:w="567"/>
        <w:gridCol w:w="567"/>
        <w:gridCol w:w="517"/>
        <w:gridCol w:w="617"/>
        <w:gridCol w:w="13"/>
        <w:gridCol w:w="554"/>
        <w:gridCol w:w="567"/>
        <w:gridCol w:w="567"/>
        <w:gridCol w:w="567"/>
        <w:gridCol w:w="567"/>
        <w:gridCol w:w="709"/>
        <w:gridCol w:w="1134"/>
      </w:tblGrid>
      <w:tr w:rsidR="00A85C83" w:rsidRPr="002E25FD" w14:paraId="1058F223" w14:textId="77777777" w:rsidTr="007C01AF">
        <w:tc>
          <w:tcPr>
            <w:tcW w:w="1417" w:type="dxa"/>
            <w:vAlign w:val="center"/>
          </w:tcPr>
          <w:p w14:paraId="6D15C89B"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49" w:type="dxa"/>
            <w:vAlign w:val="center"/>
          </w:tcPr>
          <w:p w14:paraId="77BDD027"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4376" w:type="dxa"/>
            <w:vAlign w:val="center"/>
          </w:tcPr>
          <w:p w14:paraId="47E74D19"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80" w:type="dxa"/>
            <w:gridSpan w:val="14"/>
            <w:vAlign w:val="center"/>
          </w:tcPr>
          <w:p w14:paraId="0F858556" w14:textId="4221E045" w:rsidR="00A85C83" w:rsidRPr="005E1F72" w:rsidRDefault="007C01AF" w:rsidP="003C5D63">
            <w:pPr>
              <w:jc w:val="both"/>
              <w:rPr>
                <w:rFonts w:ascii="GHEA Grapalat" w:hAnsi="GHEA Grapalat"/>
                <w:sz w:val="18"/>
                <w:lang w:val="es-ES"/>
              </w:rPr>
            </w:pP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r w:rsidR="00A85C83" w:rsidRPr="005E1F72">
              <w:rPr>
                <w:rFonts w:ascii="GHEA Grapalat" w:hAnsi="GHEA Grapalat"/>
                <w:sz w:val="18"/>
                <w:lang w:val="es-ES"/>
              </w:rPr>
              <w:t>դիմաց</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վճարումները</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նախատեսվում</w:t>
            </w:r>
            <w:proofErr w:type="spellEnd"/>
            <w:r w:rsidR="00A85C83" w:rsidRPr="005E1F72">
              <w:rPr>
                <w:rFonts w:ascii="GHEA Grapalat" w:hAnsi="GHEA Grapalat"/>
                <w:sz w:val="18"/>
                <w:lang w:val="es-ES"/>
              </w:rPr>
              <w:t xml:space="preserve"> է </w:t>
            </w:r>
            <w:proofErr w:type="spellStart"/>
            <w:r w:rsidR="00A85C83" w:rsidRPr="005E1F72">
              <w:rPr>
                <w:rFonts w:ascii="GHEA Grapalat" w:hAnsi="GHEA Grapalat"/>
                <w:sz w:val="18"/>
                <w:lang w:val="es-ES"/>
              </w:rPr>
              <w:t>իրականացնել</w:t>
            </w:r>
            <w:proofErr w:type="spellEnd"/>
            <w:r w:rsidR="00A85C83" w:rsidRPr="005E1F72">
              <w:rPr>
                <w:rFonts w:ascii="GHEA Grapalat" w:hAnsi="GHEA Grapalat"/>
                <w:sz w:val="18"/>
                <w:lang w:val="es-ES"/>
              </w:rPr>
              <w:t xml:space="preserve"> </w:t>
            </w:r>
            <w:r w:rsidR="00712A4C">
              <w:rPr>
                <w:rFonts w:ascii="GHEA Grapalat" w:hAnsi="GHEA Grapalat"/>
                <w:sz w:val="18"/>
                <w:lang w:val="es-ES"/>
              </w:rPr>
              <w:t>2024</w:t>
            </w:r>
            <w:r w:rsidR="00A85C83" w:rsidRPr="005E1F72">
              <w:rPr>
                <w:rFonts w:ascii="GHEA Grapalat" w:hAnsi="GHEA Grapalat"/>
                <w:sz w:val="18"/>
                <w:lang w:val="es-ES"/>
              </w:rPr>
              <w:t xml:space="preserve"> թ-</w:t>
            </w:r>
            <w:proofErr w:type="spellStart"/>
            <w:r w:rsidR="00A85C83" w:rsidRPr="005E1F72">
              <w:rPr>
                <w:rFonts w:ascii="GHEA Grapalat" w:hAnsi="GHEA Grapalat"/>
                <w:sz w:val="18"/>
                <w:lang w:val="es-ES"/>
              </w:rPr>
              <w:t>ին</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ըստ</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ամիսների</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այդ</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թվում</w:t>
            </w:r>
            <w:proofErr w:type="spellEnd"/>
            <w:r w:rsidR="00A85C83" w:rsidRPr="005E1F72">
              <w:rPr>
                <w:rFonts w:ascii="GHEA Grapalat" w:hAnsi="GHEA Grapalat"/>
                <w:sz w:val="18"/>
                <w:lang w:val="es-ES"/>
              </w:rPr>
              <w:t>**</w:t>
            </w:r>
          </w:p>
        </w:tc>
      </w:tr>
      <w:tr w:rsidR="00166B36" w:rsidRPr="005E1F72" w14:paraId="19A7A7D4" w14:textId="77777777" w:rsidTr="007C01AF">
        <w:trPr>
          <w:trHeight w:val="1538"/>
        </w:trPr>
        <w:tc>
          <w:tcPr>
            <w:tcW w:w="1417" w:type="dxa"/>
          </w:tcPr>
          <w:p w14:paraId="3F4DDD8A" w14:textId="77777777" w:rsidR="00A85C83" w:rsidRPr="005E1F72" w:rsidRDefault="00A85C83" w:rsidP="003C5D63">
            <w:pPr>
              <w:jc w:val="center"/>
              <w:rPr>
                <w:rFonts w:ascii="GHEA Grapalat" w:hAnsi="GHEA Grapalat"/>
                <w:sz w:val="20"/>
                <w:lang w:val="es-ES"/>
              </w:rPr>
            </w:pPr>
          </w:p>
        </w:tc>
        <w:tc>
          <w:tcPr>
            <w:tcW w:w="1749" w:type="dxa"/>
          </w:tcPr>
          <w:p w14:paraId="2938D325" w14:textId="77777777" w:rsidR="00A85C83" w:rsidRPr="005E1F72" w:rsidRDefault="00A85C83" w:rsidP="003C5D63">
            <w:pPr>
              <w:jc w:val="center"/>
              <w:rPr>
                <w:rFonts w:ascii="GHEA Grapalat" w:hAnsi="GHEA Grapalat"/>
                <w:sz w:val="20"/>
                <w:lang w:val="es-ES"/>
              </w:rPr>
            </w:pPr>
          </w:p>
        </w:tc>
        <w:tc>
          <w:tcPr>
            <w:tcW w:w="4376" w:type="dxa"/>
          </w:tcPr>
          <w:p w14:paraId="04090E62" w14:textId="77777777" w:rsidR="00A85C83" w:rsidRPr="005E1F72" w:rsidRDefault="00A85C83" w:rsidP="003C5D63">
            <w:pPr>
              <w:jc w:val="center"/>
              <w:rPr>
                <w:rFonts w:ascii="GHEA Grapalat" w:hAnsi="GHEA Grapalat"/>
                <w:sz w:val="20"/>
                <w:lang w:val="es-ES"/>
              </w:rPr>
            </w:pPr>
          </w:p>
        </w:tc>
        <w:tc>
          <w:tcPr>
            <w:tcW w:w="56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567"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67"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567"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517"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617"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567" w:type="dxa"/>
            <w:gridSpan w:val="2"/>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567"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567"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567"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567"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09"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34"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7C01AF" w:rsidRPr="0095738A" w14:paraId="0C1FEC43" w14:textId="77777777" w:rsidTr="008A68AE">
        <w:trPr>
          <w:trHeight w:val="683"/>
        </w:trPr>
        <w:tc>
          <w:tcPr>
            <w:tcW w:w="1417" w:type="dxa"/>
          </w:tcPr>
          <w:p w14:paraId="0D6D9B0D" w14:textId="77777777" w:rsidR="007C01AF" w:rsidRDefault="007C01AF" w:rsidP="007C01AF">
            <w:pPr>
              <w:jc w:val="center"/>
              <w:rPr>
                <w:rFonts w:ascii="GHEA Grapalat" w:hAnsi="GHEA Grapalat" w:cs="Sylfaen"/>
                <w:sz w:val="20"/>
                <w:lang w:val="hy-AM"/>
              </w:rPr>
            </w:pPr>
          </w:p>
          <w:p w14:paraId="72AD4C3F" w14:textId="77777777" w:rsidR="007C01AF" w:rsidRDefault="007C01AF" w:rsidP="007C01AF">
            <w:pPr>
              <w:jc w:val="center"/>
              <w:rPr>
                <w:rFonts w:ascii="GHEA Grapalat" w:hAnsi="GHEA Grapalat" w:cs="Sylfaen"/>
                <w:sz w:val="20"/>
                <w:lang w:val="hy-AM"/>
              </w:rPr>
            </w:pPr>
          </w:p>
          <w:p w14:paraId="5F338270" w14:textId="77777777" w:rsidR="007C01AF" w:rsidRDefault="007C01AF" w:rsidP="007C01AF">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7C01AF" w:rsidRPr="00C2612E" w:rsidRDefault="007C01AF" w:rsidP="007C01AF">
            <w:pPr>
              <w:jc w:val="center"/>
              <w:rPr>
                <w:rFonts w:ascii="GHEA Grapalat" w:hAnsi="GHEA Grapalat" w:cs="Sylfaen"/>
                <w:sz w:val="16"/>
                <w:lang w:val="hy-AM"/>
              </w:rPr>
            </w:pPr>
          </w:p>
        </w:tc>
        <w:tc>
          <w:tcPr>
            <w:tcW w:w="1749" w:type="dxa"/>
          </w:tcPr>
          <w:p w14:paraId="4D588569" w14:textId="77777777" w:rsidR="007C01AF" w:rsidRPr="0045380D" w:rsidRDefault="007C01AF" w:rsidP="007C01AF">
            <w:pPr>
              <w:rPr>
                <w:rFonts w:ascii="GHEA Grapalat" w:hAnsi="GHEA Grapalat" w:cs="Calibri"/>
                <w:sz w:val="18"/>
                <w:szCs w:val="18"/>
                <w:lang w:val="ru-RU" w:eastAsia="ru-RU"/>
              </w:rPr>
            </w:pPr>
            <w:r w:rsidRPr="0045380D">
              <w:rPr>
                <w:rFonts w:ascii="Calibri" w:hAnsi="Calibri" w:cs="Calibri"/>
                <w:sz w:val="18"/>
                <w:szCs w:val="18"/>
                <w:lang w:val="ru-RU" w:eastAsia="ru-RU"/>
              </w:rPr>
              <w:t> </w:t>
            </w:r>
          </w:p>
          <w:p w14:paraId="5802EC27" w14:textId="77777777" w:rsidR="007C01AF" w:rsidRPr="0045380D" w:rsidRDefault="007C01AF" w:rsidP="007C01AF">
            <w:pPr>
              <w:rPr>
                <w:rFonts w:ascii="GHEA Grapalat" w:hAnsi="GHEA Grapalat" w:cs="Calibri"/>
                <w:sz w:val="18"/>
                <w:szCs w:val="18"/>
                <w:lang w:val="ru-RU" w:eastAsia="ru-RU"/>
              </w:rPr>
            </w:pPr>
          </w:p>
          <w:p w14:paraId="4D59B1FD" w14:textId="032A7A4D" w:rsidR="007C01AF" w:rsidRPr="00FD003B" w:rsidRDefault="007C01AF" w:rsidP="007C01AF">
            <w:pPr>
              <w:jc w:val="center"/>
              <w:rPr>
                <w:rFonts w:ascii="GHEA Grapalat" w:hAnsi="GHEA Grapalat"/>
                <w:bCs/>
                <w:color w:val="000000"/>
                <w:sz w:val="20"/>
                <w:szCs w:val="18"/>
                <w:lang w:val="hy-AM" w:eastAsia="ru-RU"/>
              </w:rPr>
            </w:pPr>
            <w:r w:rsidRPr="0045380D">
              <w:rPr>
                <w:rFonts w:ascii="GHEA Grapalat" w:hAnsi="GHEA Grapalat" w:cs="Calibri"/>
                <w:sz w:val="18"/>
                <w:szCs w:val="18"/>
                <w:lang w:val="ru-RU" w:eastAsia="ru-RU"/>
              </w:rPr>
              <w:t>71241200/441</w:t>
            </w:r>
          </w:p>
        </w:tc>
        <w:tc>
          <w:tcPr>
            <w:tcW w:w="4376" w:type="dxa"/>
          </w:tcPr>
          <w:p w14:paraId="0EFF747E" w14:textId="77777777" w:rsidR="007C01AF" w:rsidRDefault="007C01AF" w:rsidP="007C01AF">
            <w:pPr>
              <w:rPr>
                <w:lang w:val="hy-AM"/>
              </w:rPr>
            </w:pPr>
            <w:r w:rsidRPr="007C01AF">
              <w:rPr>
                <w:rFonts w:ascii="GHEA Grapalat" w:hAnsi="GHEA Grapalat"/>
                <w:b/>
                <w:bCs/>
                <w:color w:val="000000"/>
                <w:sz w:val="18"/>
                <w:szCs w:val="18"/>
                <w:lang w:val="hy-AM" w:eastAsia="ru-RU"/>
              </w:rPr>
              <w:t>Արաբկիր Վ/Շ թվով 3 վթարային պատշգամբների վերանորոգման նախագծանախահաշվային փաստաթղթերի կազմման խորհրդատվական աշխատանքներ</w:t>
            </w:r>
            <w:r w:rsidRPr="007C01AF">
              <w:rPr>
                <w:rFonts w:ascii="GHEA Grapalat" w:hAnsi="GHEA Grapalat"/>
                <w:bCs/>
                <w:color w:val="000000"/>
                <w:sz w:val="18"/>
                <w:szCs w:val="18"/>
                <w:lang w:val="hy-AM" w:eastAsia="ru-RU"/>
              </w:rPr>
              <w:t xml:space="preserve">                                                             </w:t>
            </w:r>
            <w:r w:rsidRPr="007C01AF">
              <w:rPr>
                <w:lang w:val="hy-AM"/>
              </w:rPr>
              <w:t xml:space="preserve"> </w:t>
            </w:r>
          </w:p>
          <w:p w14:paraId="7924BF8A" w14:textId="77777777" w:rsidR="007C01AF" w:rsidRPr="007C01AF" w:rsidRDefault="007C01AF" w:rsidP="007C01AF">
            <w:pPr>
              <w:rPr>
                <w:rFonts w:ascii="GHEA Grapalat" w:hAnsi="GHEA Grapalat"/>
                <w:bCs/>
                <w:color w:val="000000"/>
                <w:sz w:val="18"/>
                <w:szCs w:val="18"/>
                <w:lang w:val="hy-AM" w:eastAsia="ru-RU"/>
              </w:rPr>
            </w:pPr>
            <w:r w:rsidRPr="007C01AF">
              <w:rPr>
                <w:rFonts w:ascii="GHEA Grapalat" w:hAnsi="GHEA Grapalat"/>
                <w:bCs/>
                <w:color w:val="000000"/>
                <w:sz w:val="18"/>
                <w:szCs w:val="18"/>
                <w:lang w:val="hy-AM" w:eastAsia="ru-RU"/>
              </w:rPr>
              <w:t xml:space="preserve">1. Ա.Խաչատրյան փող., հ. 26/3 շենք. Բն. Հ. 88  </w:t>
            </w:r>
          </w:p>
          <w:p w14:paraId="11D51310" w14:textId="77777777" w:rsidR="007C01AF" w:rsidRPr="007C01AF" w:rsidRDefault="007C01AF" w:rsidP="007C01AF">
            <w:pPr>
              <w:rPr>
                <w:rFonts w:ascii="GHEA Grapalat" w:hAnsi="GHEA Grapalat"/>
                <w:bCs/>
                <w:color w:val="000000"/>
                <w:sz w:val="18"/>
                <w:szCs w:val="18"/>
                <w:lang w:val="hy-AM" w:eastAsia="ru-RU"/>
              </w:rPr>
            </w:pPr>
            <w:r w:rsidRPr="007C01AF">
              <w:rPr>
                <w:rFonts w:ascii="GHEA Grapalat" w:hAnsi="GHEA Grapalat"/>
                <w:bCs/>
                <w:color w:val="000000"/>
                <w:sz w:val="18"/>
                <w:szCs w:val="18"/>
                <w:lang w:val="hy-AM" w:eastAsia="ru-RU"/>
              </w:rPr>
              <w:t>2. Վ.Փափազյան փող., հ. 25 շենք. Բն. հ. 15</w:t>
            </w:r>
          </w:p>
          <w:p w14:paraId="3F6FDE8B" w14:textId="3648FF17" w:rsidR="007C01AF" w:rsidRPr="00FD003B" w:rsidRDefault="007C01AF" w:rsidP="007C01AF">
            <w:pPr>
              <w:rPr>
                <w:rFonts w:ascii="GHEA Grapalat" w:hAnsi="GHEA Grapalat"/>
                <w:sz w:val="18"/>
                <w:szCs w:val="16"/>
                <w:lang w:val="hy-AM"/>
              </w:rPr>
            </w:pPr>
            <w:r w:rsidRPr="007C01AF">
              <w:rPr>
                <w:rFonts w:ascii="GHEA Grapalat" w:hAnsi="GHEA Grapalat"/>
                <w:bCs/>
                <w:color w:val="000000"/>
                <w:sz w:val="18"/>
                <w:szCs w:val="18"/>
                <w:lang w:val="hy-AM" w:eastAsia="ru-RU"/>
              </w:rPr>
              <w:t xml:space="preserve">3. Հր.Քոչար փող., հ. 10 շենք. </w:t>
            </w:r>
            <w:proofErr w:type="spellStart"/>
            <w:r w:rsidRPr="00BD089C">
              <w:rPr>
                <w:rFonts w:ascii="GHEA Grapalat" w:hAnsi="GHEA Grapalat"/>
                <w:bCs/>
                <w:color w:val="000000"/>
                <w:sz w:val="18"/>
                <w:szCs w:val="18"/>
                <w:lang w:eastAsia="ru-RU"/>
              </w:rPr>
              <w:t>Բն</w:t>
            </w:r>
            <w:proofErr w:type="spellEnd"/>
            <w:r w:rsidRPr="00BD089C">
              <w:rPr>
                <w:rFonts w:ascii="GHEA Grapalat" w:hAnsi="GHEA Grapalat"/>
                <w:bCs/>
                <w:color w:val="000000"/>
                <w:sz w:val="18"/>
                <w:szCs w:val="18"/>
                <w:lang w:eastAsia="ru-RU"/>
              </w:rPr>
              <w:t>. հ. 11</w:t>
            </w:r>
            <w:r w:rsidRPr="00BD089C">
              <w:rPr>
                <w:rFonts w:ascii="GHEA Grapalat" w:hAnsi="GHEA Grapalat"/>
                <w:bCs/>
                <w:color w:val="000000"/>
                <w:sz w:val="18"/>
                <w:szCs w:val="18"/>
                <w:lang w:val="ru-RU" w:eastAsia="ru-RU"/>
              </w:rPr>
              <w:br/>
              <w:t xml:space="preserve">Ընդամենը՝ </w:t>
            </w:r>
            <w:r w:rsidRPr="00BD089C">
              <w:rPr>
                <w:rFonts w:ascii="GHEA Grapalat" w:hAnsi="GHEA Grapalat"/>
                <w:bCs/>
                <w:color w:val="000000"/>
                <w:sz w:val="18"/>
                <w:szCs w:val="18"/>
                <w:lang w:eastAsia="ru-RU"/>
              </w:rPr>
              <w:t>3</w:t>
            </w:r>
            <w:r w:rsidRPr="00BD089C">
              <w:rPr>
                <w:rFonts w:ascii="GHEA Grapalat" w:hAnsi="GHEA Grapalat"/>
                <w:bCs/>
                <w:color w:val="000000"/>
                <w:sz w:val="18"/>
                <w:szCs w:val="18"/>
                <w:lang w:val="ru-RU" w:eastAsia="ru-RU"/>
              </w:rPr>
              <w:t xml:space="preserve"> պատշգամբ</w:t>
            </w:r>
          </w:p>
        </w:tc>
        <w:tc>
          <w:tcPr>
            <w:tcW w:w="567" w:type="dxa"/>
          </w:tcPr>
          <w:p w14:paraId="7CFEFAC7" w14:textId="77777777" w:rsidR="007C01AF" w:rsidRPr="0095738A" w:rsidRDefault="007C01AF" w:rsidP="007C01AF">
            <w:pPr>
              <w:spacing w:before="240"/>
              <w:jc w:val="center"/>
              <w:rPr>
                <w:rFonts w:ascii="GHEA Grapalat" w:hAnsi="GHEA Grapalat" w:cs="Arial"/>
                <w:sz w:val="16"/>
                <w:szCs w:val="18"/>
                <w:lang w:val="pt-BR"/>
              </w:rPr>
            </w:pPr>
          </w:p>
          <w:p w14:paraId="685DEF22" w14:textId="77777777"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6F04F93" w14:textId="2D61E13E" w:rsidR="007C01AF" w:rsidRPr="0095738A" w:rsidRDefault="007C01AF" w:rsidP="007C01AF">
            <w:pPr>
              <w:spacing w:before="240"/>
              <w:jc w:val="center"/>
              <w:rPr>
                <w:rFonts w:ascii="GHEA Grapalat" w:hAnsi="GHEA Grapalat"/>
                <w:sz w:val="16"/>
                <w:lang w:val="pt-BR"/>
              </w:rPr>
            </w:pPr>
          </w:p>
        </w:tc>
        <w:tc>
          <w:tcPr>
            <w:tcW w:w="567" w:type="dxa"/>
          </w:tcPr>
          <w:p w14:paraId="07D01F74" w14:textId="77777777" w:rsidR="007C01AF" w:rsidRDefault="007C01AF" w:rsidP="007C01AF">
            <w:pPr>
              <w:spacing w:before="240"/>
              <w:jc w:val="center"/>
              <w:rPr>
                <w:rFonts w:ascii="GHEA Grapalat" w:hAnsi="GHEA Grapalat" w:cs="Arial"/>
                <w:sz w:val="16"/>
                <w:szCs w:val="18"/>
                <w:lang w:val="pt-BR"/>
              </w:rPr>
            </w:pPr>
          </w:p>
          <w:p w14:paraId="4C296483" w14:textId="0705076A" w:rsidR="007C01AF" w:rsidRPr="0095738A" w:rsidRDefault="007C01AF" w:rsidP="007C01AF">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765577A" w14:textId="77777777" w:rsidR="007C01AF" w:rsidRDefault="007C01AF" w:rsidP="007C01AF">
            <w:pPr>
              <w:jc w:val="center"/>
              <w:rPr>
                <w:rFonts w:ascii="GHEA Grapalat" w:hAnsi="GHEA Grapalat" w:cs="Arial"/>
                <w:sz w:val="16"/>
                <w:szCs w:val="18"/>
                <w:lang w:val="pt-BR"/>
              </w:rPr>
            </w:pPr>
          </w:p>
          <w:p w14:paraId="75D9A195" w14:textId="77777777" w:rsidR="007C01AF" w:rsidRDefault="007C01AF" w:rsidP="007C01AF">
            <w:pPr>
              <w:jc w:val="center"/>
              <w:rPr>
                <w:rFonts w:ascii="GHEA Grapalat" w:hAnsi="GHEA Grapalat" w:cs="Arial"/>
                <w:sz w:val="16"/>
                <w:szCs w:val="18"/>
                <w:lang w:val="pt-BR"/>
              </w:rPr>
            </w:pPr>
          </w:p>
          <w:p w14:paraId="3918CF29" w14:textId="77777777" w:rsidR="007C01AF" w:rsidRDefault="007C01AF" w:rsidP="007C01AF">
            <w:pPr>
              <w:jc w:val="center"/>
              <w:rPr>
                <w:rFonts w:ascii="GHEA Grapalat" w:hAnsi="GHEA Grapalat" w:cs="Arial"/>
                <w:sz w:val="16"/>
                <w:szCs w:val="18"/>
                <w:lang w:val="pt-BR"/>
              </w:rPr>
            </w:pPr>
          </w:p>
          <w:p w14:paraId="48EC7BF4" w14:textId="66FA3237" w:rsidR="007C01AF" w:rsidRPr="0095738A" w:rsidRDefault="007C01AF" w:rsidP="007C01AF">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14:paraId="2D909267" w14:textId="77777777" w:rsidR="007C01AF" w:rsidRDefault="007C01AF" w:rsidP="007C01AF">
            <w:pPr>
              <w:spacing w:before="240"/>
              <w:jc w:val="center"/>
              <w:rPr>
                <w:rFonts w:ascii="GHEA Grapalat" w:hAnsi="GHEA Grapalat" w:cs="Arial"/>
                <w:sz w:val="16"/>
                <w:szCs w:val="18"/>
                <w:lang w:val="pt-BR"/>
              </w:rPr>
            </w:pPr>
          </w:p>
          <w:p w14:paraId="569FB434" w14:textId="77777777" w:rsidR="007C01AF" w:rsidRDefault="007C01AF" w:rsidP="007C01AF">
            <w:pPr>
              <w:jc w:val="center"/>
              <w:rPr>
                <w:rFonts w:ascii="GHEA Grapalat" w:hAnsi="GHEA Grapalat" w:cs="Arial"/>
                <w:sz w:val="16"/>
                <w:szCs w:val="18"/>
                <w:lang w:val="pt-BR"/>
              </w:rPr>
            </w:pPr>
          </w:p>
          <w:p w14:paraId="3F34D1D1" w14:textId="1E4D4AA5" w:rsidR="007C01AF" w:rsidRPr="0095738A" w:rsidRDefault="007C01AF" w:rsidP="007C01AF">
            <w:pPr>
              <w:jc w:val="center"/>
              <w:rPr>
                <w:rFonts w:ascii="GHEA Grapalat" w:hAnsi="GHEA Grapalat"/>
                <w:sz w:val="16"/>
                <w:lang w:val="pt-BR"/>
              </w:rPr>
            </w:pPr>
            <w:r w:rsidRPr="0095738A">
              <w:rPr>
                <w:rFonts w:ascii="GHEA Grapalat" w:hAnsi="GHEA Grapalat" w:cs="Arial"/>
                <w:sz w:val="16"/>
                <w:szCs w:val="18"/>
                <w:lang w:val="pt-BR"/>
              </w:rPr>
              <w:t>----</w:t>
            </w:r>
          </w:p>
        </w:tc>
        <w:tc>
          <w:tcPr>
            <w:tcW w:w="517" w:type="dxa"/>
          </w:tcPr>
          <w:p w14:paraId="19118C91" w14:textId="77777777" w:rsidR="007C01AF" w:rsidRDefault="007C01AF" w:rsidP="007C01AF">
            <w:pPr>
              <w:jc w:val="center"/>
              <w:rPr>
                <w:rFonts w:ascii="GHEA Grapalat" w:hAnsi="GHEA Grapalat" w:cs="Arial"/>
                <w:sz w:val="16"/>
                <w:szCs w:val="18"/>
                <w:lang w:val="pt-BR"/>
              </w:rPr>
            </w:pPr>
          </w:p>
          <w:p w14:paraId="514A6101" w14:textId="77777777" w:rsidR="007C01AF" w:rsidRDefault="007C01AF" w:rsidP="007C01AF">
            <w:pPr>
              <w:jc w:val="center"/>
              <w:rPr>
                <w:rFonts w:ascii="GHEA Grapalat" w:hAnsi="GHEA Grapalat" w:cs="Arial"/>
                <w:sz w:val="16"/>
                <w:szCs w:val="18"/>
                <w:lang w:val="pt-BR"/>
              </w:rPr>
            </w:pPr>
          </w:p>
          <w:p w14:paraId="2D784466" w14:textId="77777777" w:rsidR="007C01AF" w:rsidRDefault="007C01AF" w:rsidP="007C01AF">
            <w:pPr>
              <w:jc w:val="center"/>
              <w:rPr>
                <w:rFonts w:ascii="GHEA Grapalat" w:hAnsi="GHEA Grapalat" w:cs="Arial"/>
                <w:sz w:val="16"/>
                <w:szCs w:val="18"/>
                <w:lang w:val="pt-BR"/>
              </w:rPr>
            </w:pPr>
          </w:p>
          <w:p w14:paraId="75D03614" w14:textId="79E4B925" w:rsidR="007C01AF" w:rsidRPr="0095738A" w:rsidRDefault="007C01AF" w:rsidP="007C01AF">
            <w:pPr>
              <w:jc w:val="center"/>
              <w:rPr>
                <w:rFonts w:ascii="GHEA Grapalat" w:hAnsi="GHEA Grapalat"/>
                <w:sz w:val="16"/>
                <w:lang w:val="pt-BR"/>
              </w:rPr>
            </w:pPr>
            <w:r w:rsidRPr="0095738A">
              <w:rPr>
                <w:rFonts w:ascii="GHEA Grapalat" w:hAnsi="GHEA Grapalat" w:cs="Arial"/>
                <w:sz w:val="16"/>
                <w:szCs w:val="18"/>
                <w:lang w:val="pt-BR"/>
              </w:rPr>
              <w:t>----</w:t>
            </w:r>
          </w:p>
        </w:tc>
        <w:tc>
          <w:tcPr>
            <w:tcW w:w="630" w:type="dxa"/>
            <w:gridSpan w:val="2"/>
          </w:tcPr>
          <w:p w14:paraId="0BD649A8" w14:textId="77777777" w:rsidR="007C01AF" w:rsidRPr="0095738A" w:rsidRDefault="007C01AF" w:rsidP="007C01AF">
            <w:pPr>
              <w:spacing w:before="240"/>
              <w:jc w:val="center"/>
              <w:rPr>
                <w:rFonts w:ascii="GHEA Grapalat" w:hAnsi="GHEA Grapalat" w:cs="Arial"/>
                <w:sz w:val="16"/>
                <w:szCs w:val="18"/>
                <w:lang w:val="pt-BR"/>
              </w:rPr>
            </w:pPr>
          </w:p>
          <w:p w14:paraId="36D47791" w14:textId="77777777"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7A267D1B" w14:textId="1F75F8CB" w:rsidR="007C01AF" w:rsidRPr="0095738A" w:rsidRDefault="007C01AF" w:rsidP="007C01AF">
            <w:pPr>
              <w:jc w:val="center"/>
              <w:rPr>
                <w:rFonts w:ascii="GHEA Grapalat" w:hAnsi="GHEA Grapalat"/>
                <w:sz w:val="16"/>
                <w:lang w:val="pt-BR"/>
              </w:rPr>
            </w:pPr>
          </w:p>
        </w:tc>
        <w:tc>
          <w:tcPr>
            <w:tcW w:w="554" w:type="dxa"/>
          </w:tcPr>
          <w:p w14:paraId="7816BB43" w14:textId="77777777" w:rsidR="007C01AF" w:rsidRDefault="007C01AF" w:rsidP="007C01AF">
            <w:pPr>
              <w:spacing w:before="240"/>
              <w:jc w:val="center"/>
              <w:rPr>
                <w:rFonts w:ascii="GHEA Grapalat" w:hAnsi="GHEA Grapalat" w:cs="Arial"/>
                <w:sz w:val="16"/>
                <w:szCs w:val="18"/>
                <w:lang w:val="pt-BR"/>
              </w:rPr>
            </w:pPr>
          </w:p>
          <w:p w14:paraId="17369FEC" w14:textId="4BD9A834"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7A33C686" w14:textId="195B47DE" w:rsidR="007C01AF" w:rsidRPr="0095738A" w:rsidRDefault="007C01AF" w:rsidP="007C01AF">
            <w:pPr>
              <w:ind w:right="-108"/>
              <w:jc w:val="center"/>
              <w:rPr>
                <w:rFonts w:ascii="GHEA Grapalat" w:hAnsi="GHEA Grapalat"/>
                <w:sz w:val="16"/>
                <w:lang w:val="pt-BR"/>
              </w:rPr>
            </w:pPr>
          </w:p>
        </w:tc>
        <w:tc>
          <w:tcPr>
            <w:tcW w:w="567" w:type="dxa"/>
          </w:tcPr>
          <w:p w14:paraId="6A6AC5E9" w14:textId="77777777" w:rsidR="007C01AF" w:rsidRDefault="007C01AF" w:rsidP="007C01AF">
            <w:pPr>
              <w:spacing w:before="240"/>
              <w:jc w:val="center"/>
              <w:rPr>
                <w:rFonts w:ascii="GHEA Grapalat" w:hAnsi="GHEA Grapalat" w:cs="Arial"/>
                <w:sz w:val="16"/>
                <w:szCs w:val="18"/>
                <w:lang w:val="pt-BR"/>
              </w:rPr>
            </w:pPr>
          </w:p>
          <w:p w14:paraId="7A711118" w14:textId="23CA3445" w:rsidR="007C01AF" w:rsidRPr="0095738A" w:rsidRDefault="007C01AF" w:rsidP="007C01AF">
            <w:pPr>
              <w:ind w:right="-108"/>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0CC414EE" w14:textId="77777777" w:rsidR="007C01AF" w:rsidRDefault="007C01AF" w:rsidP="007C01AF">
            <w:pPr>
              <w:jc w:val="center"/>
              <w:rPr>
                <w:rFonts w:ascii="GHEA Grapalat" w:hAnsi="GHEA Grapalat" w:cs="Arial"/>
                <w:sz w:val="16"/>
                <w:szCs w:val="18"/>
                <w:lang w:val="pt-BR"/>
              </w:rPr>
            </w:pPr>
          </w:p>
          <w:p w14:paraId="5E2007AB" w14:textId="77777777" w:rsidR="007C01AF" w:rsidRDefault="007C01AF" w:rsidP="007C01AF">
            <w:pPr>
              <w:jc w:val="center"/>
              <w:rPr>
                <w:rFonts w:ascii="GHEA Grapalat" w:hAnsi="GHEA Grapalat" w:cs="Arial"/>
                <w:sz w:val="16"/>
                <w:szCs w:val="18"/>
                <w:lang w:val="pt-BR"/>
              </w:rPr>
            </w:pPr>
          </w:p>
          <w:p w14:paraId="5EC8D7CD" w14:textId="0DD317D8" w:rsidR="007C01AF" w:rsidRPr="0095738A" w:rsidRDefault="007C01AF" w:rsidP="007C01AF">
            <w:pPr>
              <w:ind w:right="-108"/>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550D7793" w14:textId="77777777" w:rsidR="007C01AF" w:rsidRDefault="007C01AF" w:rsidP="007C01AF">
            <w:pPr>
              <w:jc w:val="center"/>
              <w:rPr>
                <w:rFonts w:ascii="GHEA Grapalat" w:hAnsi="GHEA Grapalat" w:cs="Arial"/>
                <w:sz w:val="16"/>
                <w:szCs w:val="18"/>
                <w:lang w:val="pt-BR"/>
              </w:rPr>
            </w:pPr>
          </w:p>
          <w:p w14:paraId="57634E69" w14:textId="00B13665" w:rsidR="007C01AF" w:rsidRPr="0095738A"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40FDDB65" w14:textId="77777777" w:rsidR="007C01AF" w:rsidRDefault="007C01AF" w:rsidP="007C01AF">
            <w:pPr>
              <w:jc w:val="center"/>
              <w:rPr>
                <w:rFonts w:ascii="GHEA Grapalat" w:hAnsi="GHEA Grapalat" w:cs="Arial"/>
                <w:sz w:val="16"/>
                <w:szCs w:val="18"/>
                <w:lang w:val="pt-BR"/>
              </w:rPr>
            </w:pPr>
          </w:p>
          <w:p w14:paraId="17C40563" w14:textId="54D7C6E7" w:rsidR="007C01AF" w:rsidRPr="0095738A"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709" w:type="dxa"/>
          </w:tcPr>
          <w:p w14:paraId="075AE42A" w14:textId="77777777" w:rsidR="007C01AF" w:rsidRPr="0095738A" w:rsidRDefault="007C01AF" w:rsidP="007C01AF">
            <w:pPr>
              <w:spacing w:before="240"/>
              <w:jc w:val="center"/>
              <w:rPr>
                <w:rFonts w:ascii="GHEA Grapalat" w:hAnsi="GHEA Grapalat"/>
                <w:sz w:val="16"/>
                <w:lang w:val="pt-BR"/>
              </w:rPr>
            </w:pPr>
          </w:p>
          <w:p w14:paraId="560F6860" w14:textId="77777777" w:rsidR="007C01AF" w:rsidRPr="0095738A" w:rsidRDefault="007C01AF" w:rsidP="007C01AF">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44EFDFC5" w14:textId="77777777" w:rsidR="007C01AF" w:rsidRPr="0095738A" w:rsidRDefault="007C01AF" w:rsidP="007C01AF">
            <w:pPr>
              <w:spacing w:before="240"/>
              <w:jc w:val="center"/>
              <w:rPr>
                <w:rFonts w:ascii="GHEA Grapalat" w:hAnsi="GHEA Grapalat"/>
                <w:sz w:val="16"/>
                <w:lang w:val="pt-BR"/>
              </w:rPr>
            </w:pPr>
          </w:p>
          <w:p w14:paraId="28241AAB" w14:textId="77777777" w:rsidR="007C01AF" w:rsidRPr="0095738A" w:rsidRDefault="007C01AF" w:rsidP="007C01AF">
            <w:pPr>
              <w:spacing w:before="240"/>
              <w:jc w:val="center"/>
              <w:rPr>
                <w:rFonts w:ascii="GHEA Grapalat" w:hAnsi="GHEA Grapalat"/>
                <w:sz w:val="16"/>
                <w:lang w:val="pt-BR"/>
              </w:rPr>
            </w:pPr>
            <w:r w:rsidRPr="0095738A">
              <w:rPr>
                <w:rFonts w:ascii="GHEA Grapalat" w:hAnsi="GHEA Grapalat"/>
                <w:sz w:val="16"/>
                <w:lang w:val="pt-BR"/>
              </w:rPr>
              <w:t>100%</w:t>
            </w:r>
          </w:p>
        </w:tc>
      </w:tr>
      <w:tr w:rsidR="007C01AF" w:rsidRPr="00BF6A89" w14:paraId="3AA13213" w14:textId="77777777" w:rsidTr="008A68AE">
        <w:trPr>
          <w:trHeight w:val="1028"/>
        </w:trPr>
        <w:tc>
          <w:tcPr>
            <w:tcW w:w="1417" w:type="dxa"/>
          </w:tcPr>
          <w:p w14:paraId="73DB64C3" w14:textId="77777777" w:rsidR="007C01AF" w:rsidRDefault="007C01AF" w:rsidP="007C01AF">
            <w:pPr>
              <w:jc w:val="center"/>
              <w:rPr>
                <w:rFonts w:ascii="GHEA Grapalat" w:hAnsi="GHEA Grapalat" w:cs="Sylfaen"/>
                <w:sz w:val="20"/>
                <w:lang w:val="hy-AM"/>
              </w:rPr>
            </w:pPr>
          </w:p>
          <w:p w14:paraId="42B58746" w14:textId="77777777" w:rsidR="007C01AF" w:rsidRDefault="007C01AF" w:rsidP="007C01AF">
            <w:pPr>
              <w:jc w:val="center"/>
              <w:rPr>
                <w:rFonts w:ascii="GHEA Grapalat" w:hAnsi="GHEA Grapalat" w:cs="Sylfaen"/>
                <w:sz w:val="20"/>
                <w:lang w:val="hy-AM"/>
              </w:rPr>
            </w:pPr>
          </w:p>
          <w:p w14:paraId="0D1D3072" w14:textId="550AE25C" w:rsidR="007C01AF" w:rsidRDefault="007C01AF" w:rsidP="007C01AF">
            <w:pPr>
              <w:jc w:val="center"/>
              <w:rPr>
                <w:rFonts w:ascii="GHEA Grapalat" w:hAnsi="GHEA Grapalat" w:cs="Sylfaen"/>
                <w:sz w:val="20"/>
                <w:lang w:val="hy-AM"/>
              </w:rPr>
            </w:pPr>
            <w:r>
              <w:rPr>
                <w:rFonts w:ascii="GHEA Grapalat" w:hAnsi="GHEA Grapalat" w:cs="Sylfaen"/>
                <w:sz w:val="20"/>
                <w:lang w:val="hy-AM"/>
              </w:rPr>
              <w:t>2</w:t>
            </w:r>
          </w:p>
        </w:tc>
        <w:tc>
          <w:tcPr>
            <w:tcW w:w="1749" w:type="dxa"/>
          </w:tcPr>
          <w:p w14:paraId="67F63C83" w14:textId="77777777" w:rsidR="007C01AF" w:rsidRPr="0045380D" w:rsidRDefault="007C01AF" w:rsidP="007C01AF">
            <w:pPr>
              <w:rPr>
                <w:rFonts w:ascii="GHEA Grapalat" w:hAnsi="GHEA Grapalat" w:cs="Calibri"/>
                <w:sz w:val="18"/>
                <w:szCs w:val="18"/>
                <w:lang w:val="ru-RU" w:eastAsia="ru-RU"/>
              </w:rPr>
            </w:pPr>
            <w:r w:rsidRPr="0045380D">
              <w:rPr>
                <w:rFonts w:ascii="Calibri" w:hAnsi="Calibri" w:cs="Calibri"/>
                <w:sz w:val="18"/>
                <w:szCs w:val="18"/>
                <w:lang w:val="ru-RU" w:eastAsia="ru-RU"/>
              </w:rPr>
              <w:t> </w:t>
            </w:r>
          </w:p>
          <w:p w14:paraId="6C7C69E5" w14:textId="77777777" w:rsidR="007C01AF" w:rsidRPr="0045380D" w:rsidRDefault="007C01AF" w:rsidP="007C01AF">
            <w:pPr>
              <w:rPr>
                <w:rFonts w:ascii="GHEA Grapalat" w:hAnsi="GHEA Grapalat" w:cs="Calibri"/>
                <w:sz w:val="18"/>
                <w:szCs w:val="18"/>
                <w:lang w:val="ru-RU" w:eastAsia="ru-RU"/>
              </w:rPr>
            </w:pPr>
          </w:p>
          <w:p w14:paraId="33D84721" w14:textId="7BF75D24" w:rsidR="007C01AF" w:rsidRPr="00FD003B" w:rsidRDefault="007C01AF" w:rsidP="007C01AF">
            <w:pPr>
              <w:jc w:val="center"/>
              <w:rPr>
                <w:rFonts w:ascii="GHEA Grapalat" w:hAnsi="GHEA Grapalat" w:cs="Calibri"/>
                <w:sz w:val="20"/>
                <w:szCs w:val="18"/>
                <w:lang w:val="hy-AM"/>
              </w:rPr>
            </w:pPr>
            <w:r w:rsidRPr="0045380D">
              <w:rPr>
                <w:rFonts w:ascii="GHEA Grapalat" w:hAnsi="GHEA Grapalat" w:cs="Calibri"/>
                <w:sz w:val="18"/>
                <w:szCs w:val="18"/>
                <w:lang w:val="ru-RU" w:eastAsia="ru-RU"/>
              </w:rPr>
              <w:t>71241200/</w:t>
            </w:r>
            <w:r w:rsidRPr="0045380D">
              <w:rPr>
                <w:rFonts w:ascii="GHEA Grapalat" w:hAnsi="GHEA Grapalat" w:cs="Calibri"/>
                <w:sz w:val="18"/>
                <w:szCs w:val="18"/>
                <w:lang w:eastAsia="ru-RU"/>
              </w:rPr>
              <w:t>442</w:t>
            </w:r>
          </w:p>
        </w:tc>
        <w:tc>
          <w:tcPr>
            <w:tcW w:w="4376" w:type="dxa"/>
          </w:tcPr>
          <w:p w14:paraId="1F2BCABA" w14:textId="77777777" w:rsidR="007C01AF" w:rsidRPr="007C01AF" w:rsidRDefault="007C01AF" w:rsidP="007C01AF">
            <w:pPr>
              <w:rPr>
                <w:rFonts w:ascii="GHEA Grapalat" w:hAnsi="GHEA Grapalat"/>
                <w:bCs/>
                <w:color w:val="000000"/>
                <w:sz w:val="18"/>
                <w:szCs w:val="18"/>
                <w:lang w:val="hy-AM" w:eastAsia="ru-RU"/>
              </w:rPr>
            </w:pPr>
            <w:r w:rsidRPr="007C01AF">
              <w:rPr>
                <w:rFonts w:ascii="GHEA Grapalat" w:hAnsi="GHEA Grapalat"/>
                <w:b/>
                <w:bCs/>
                <w:color w:val="000000"/>
                <w:sz w:val="18"/>
                <w:szCs w:val="18"/>
                <w:lang w:val="hy-AM" w:eastAsia="ru-RU"/>
              </w:rPr>
              <w:t>Արաբկիր Վ/Շ թվով 2 վթարային պատշգամբների վերանորոգման նախագծանախահաշվային փաստաթղթերի կազմման խորհրդատվական աշխատանքներ</w:t>
            </w:r>
            <w:r w:rsidRPr="007C01AF">
              <w:rPr>
                <w:rFonts w:ascii="GHEA Grapalat" w:hAnsi="GHEA Grapalat"/>
                <w:bCs/>
                <w:color w:val="000000"/>
                <w:sz w:val="18"/>
                <w:szCs w:val="18"/>
                <w:lang w:val="hy-AM" w:eastAsia="ru-RU"/>
              </w:rPr>
              <w:t xml:space="preserve">                                                              </w:t>
            </w:r>
          </w:p>
          <w:p w14:paraId="0B2D7BEE" w14:textId="6E0D09CC" w:rsidR="007C01AF" w:rsidRPr="00FD003B" w:rsidRDefault="007C01AF" w:rsidP="007C01AF">
            <w:pPr>
              <w:rPr>
                <w:rFonts w:ascii="GHEA Grapalat" w:hAnsi="GHEA Grapalat"/>
                <w:sz w:val="18"/>
                <w:lang w:val="hy-AM"/>
              </w:rPr>
            </w:pPr>
            <w:r w:rsidRPr="007C01AF">
              <w:rPr>
                <w:lang w:val="hy-AM"/>
              </w:rPr>
              <w:t xml:space="preserve"> </w:t>
            </w:r>
            <w:r w:rsidRPr="007C01AF">
              <w:rPr>
                <w:rFonts w:ascii="GHEA Grapalat" w:hAnsi="GHEA Grapalat"/>
                <w:bCs/>
                <w:color w:val="000000"/>
                <w:sz w:val="18"/>
                <w:szCs w:val="18"/>
                <w:lang w:val="hy-AM" w:eastAsia="ru-RU"/>
              </w:rPr>
              <w:t>1. Քանաքեռ ՀԷԿ, հ. 6 շենք. Բն. Հ. 24</w:t>
            </w:r>
            <w:r w:rsidRPr="007C01AF">
              <w:rPr>
                <w:rFonts w:ascii="GHEA Grapalat" w:hAnsi="GHEA Grapalat"/>
                <w:bCs/>
                <w:color w:val="000000"/>
                <w:sz w:val="18"/>
                <w:szCs w:val="18"/>
                <w:lang w:val="hy-AM" w:eastAsia="ru-RU"/>
              </w:rPr>
              <w:br/>
              <w:t>2. Քանաքեռ ՀԷԿ, հ. 10 շենք. Բն. Հ. 33</w:t>
            </w:r>
            <w:r w:rsidRPr="007C01AF">
              <w:rPr>
                <w:rFonts w:ascii="GHEA Grapalat" w:hAnsi="GHEA Grapalat"/>
                <w:bCs/>
                <w:color w:val="000000"/>
                <w:sz w:val="18"/>
                <w:szCs w:val="18"/>
                <w:lang w:val="hy-AM" w:eastAsia="ru-RU"/>
              </w:rPr>
              <w:br/>
              <w:t>Ընդամենը՝ 2 պատշգամբ</w:t>
            </w:r>
          </w:p>
        </w:tc>
        <w:tc>
          <w:tcPr>
            <w:tcW w:w="567" w:type="dxa"/>
          </w:tcPr>
          <w:p w14:paraId="079377BC" w14:textId="77777777" w:rsidR="007C01AF" w:rsidRPr="0095738A" w:rsidRDefault="007C01AF" w:rsidP="007C01AF">
            <w:pPr>
              <w:spacing w:before="240"/>
              <w:jc w:val="center"/>
              <w:rPr>
                <w:rFonts w:ascii="GHEA Grapalat" w:hAnsi="GHEA Grapalat" w:cs="Arial"/>
                <w:sz w:val="16"/>
                <w:szCs w:val="18"/>
                <w:lang w:val="pt-BR"/>
              </w:rPr>
            </w:pPr>
          </w:p>
          <w:p w14:paraId="3F651E85" w14:textId="77777777"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AF8231D" w14:textId="77777777" w:rsidR="007C01AF" w:rsidRPr="0095738A" w:rsidRDefault="007C01AF" w:rsidP="007C01AF">
            <w:pPr>
              <w:spacing w:before="240"/>
              <w:jc w:val="center"/>
              <w:rPr>
                <w:rFonts w:ascii="GHEA Grapalat" w:hAnsi="GHEA Grapalat" w:cs="Arial"/>
                <w:sz w:val="16"/>
                <w:szCs w:val="18"/>
                <w:lang w:val="pt-BR"/>
              </w:rPr>
            </w:pPr>
          </w:p>
        </w:tc>
        <w:tc>
          <w:tcPr>
            <w:tcW w:w="567" w:type="dxa"/>
          </w:tcPr>
          <w:p w14:paraId="22756EDF" w14:textId="77777777" w:rsidR="007C01AF" w:rsidRDefault="007C01AF" w:rsidP="007C01AF">
            <w:pPr>
              <w:spacing w:before="240"/>
              <w:jc w:val="center"/>
              <w:rPr>
                <w:rFonts w:ascii="GHEA Grapalat" w:hAnsi="GHEA Grapalat" w:cs="Arial"/>
                <w:sz w:val="16"/>
                <w:szCs w:val="18"/>
                <w:lang w:val="pt-BR"/>
              </w:rPr>
            </w:pPr>
          </w:p>
          <w:p w14:paraId="4C67FE94" w14:textId="0E2B1B9C"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6A2C37A1" w14:textId="77777777" w:rsidR="007C01AF" w:rsidRDefault="007C01AF" w:rsidP="007C01AF">
            <w:pPr>
              <w:jc w:val="center"/>
              <w:rPr>
                <w:rFonts w:ascii="GHEA Grapalat" w:hAnsi="GHEA Grapalat" w:cs="Arial"/>
                <w:sz w:val="16"/>
                <w:szCs w:val="18"/>
                <w:lang w:val="pt-BR"/>
              </w:rPr>
            </w:pPr>
          </w:p>
          <w:p w14:paraId="3D5F0D4E" w14:textId="77777777" w:rsidR="007C01AF" w:rsidRDefault="007C01AF" w:rsidP="007C01AF">
            <w:pPr>
              <w:jc w:val="center"/>
              <w:rPr>
                <w:rFonts w:ascii="GHEA Grapalat" w:hAnsi="GHEA Grapalat" w:cs="Arial"/>
                <w:sz w:val="16"/>
                <w:szCs w:val="18"/>
                <w:lang w:val="pt-BR"/>
              </w:rPr>
            </w:pPr>
          </w:p>
          <w:p w14:paraId="028E3FCF" w14:textId="77777777" w:rsidR="007C01AF" w:rsidRDefault="007C01AF" w:rsidP="007C01AF">
            <w:pPr>
              <w:jc w:val="center"/>
              <w:rPr>
                <w:rFonts w:ascii="GHEA Grapalat" w:hAnsi="GHEA Grapalat" w:cs="Arial"/>
                <w:sz w:val="16"/>
                <w:szCs w:val="18"/>
                <w:lang w:val="pt-BR"/>
              </w:rPr>
            </w:pPr>
          </w:p>
          <w:p w14:paraId="4C9E5519" w14:textId="26328CD7" w:rsidR="007C01AF" w:rsidRDefault="007C01AF" w:rsidP="007C01AF">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00CCDE48" w14:textId="77777777" w:rsidR="007C01AF" w:rsidRDefault="007C01AF" w:rsidP="007C01AF">
            <w:pPr>
              <w:jc w:val="center"/>
              <w:rPr>
                <w:rFonts w:ascii="GHEA Grapalat" w:hAnsi="GHEA Grapalat" w:cs="Arial"/>
                <w:sz w:val="16"/>
                <w:szCs w:val="18"/>
                <w:lang w:val="pt-BR"/>
              </w:rPr>
            </w:pPr>
          </w:p>
          <w:p w14:paraId="7509797C" w14:textId="77777777" w:rsidR="007C01AF" w:rsidRDefault="007C01AF" w:rsidP="007C01AF">
            <w:pPr>
              <w:jc w:val="center"/>
              <w:rPr>
                <w:rFonts w:ascii="GHEA Grapalat" w:hAnsi="GHEA Grapalat" w:cs="Arial"/>
                <w:sz w:val="16"/>
                <w:szCs w:val="18"/>
                <w:lang w:val="pt-BR"/>
              </w:rPr>
            </w:pPr>
          </w:p>
          <w:p w14:paraId="7133780C" w14:textId="4E782B20" w:rsidR="007C01AF" w:rsidRPr="0095738A" w:rsidRDefault="007C01AF" w:rsidP="007C01AF">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17" w:type="dxa"/>
          </w:tcPr>
          <w:p w14:paraId="77D68999" w14:textId="77777777" w:rsidR="007C01AF" w:rsidRDefault="007C01AF" w:rsidP="007C01AF">
            <w:pPr>
              <w:jc w:val="center"/>
              <w:rPr>
                <w:rFonts w:ascii="GHEA Grapalat" w:hAnsi="GHEA Grapalat" w:cs="Arial"/>
                <w:sz w:val="16"/>
                <w:szCs w:val="18"/>
                <w:lang w:val="pt-BR"/>
              </w:rPr>
            </w:pPr>
          </w:p>
          <w:p w14:paraId="7C699E67" w14:textId="77777777" w:rsidR="007C01AF" w:rsidRDefault="007C01AF" w:rsidP="007C01AF">
            <w:pPr>
              <w:jc w:val="center"/>
              <w:rPr>
                <w:rFonts w:ascii="GHEA Grapalat" w:hAnsi="GHEA Grapalat" w:cs="Arial"/>
                <w:sz w:val="16"/>
                <w:szCs w:val="18"/>
                <w:lang w:val="pt-BR"/>
              </w:rPr>
            </w:pPr>
          </w:p>
          <w:p w14:paraId="5E9147A3" w14:textId="07867A98" w:rsidR="007C01AF" w:rsidRDefault="007C01AF" w:rsidP="007C01AF">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17" w:type="dxa"/>
          </w:tcPr>
          <w:p w14:paraId="35DEE965" w14:textId="77777777" w:rsidR="007C01AF" w:rsidRPr="0095738A" w:rsidRDefault="007C01AF" w:rsidP="007C01AF">
            <w:pPr>
              <w:spacing w:before="240"/>
              <w:jc w:val="center"/>
              <w:rPr>
                <w:rFonts w:ascii="GHEA Grapalat" w:hAnsi="GHEA Grapalat" w:cs="Arial"/>
                <w:sz w:val="16"/>
                <w:szCs w:val="18"/>
                <w:lang w:val="pt-BR"/>
              </w:rPr>
            </w:pPr>
          </w:p>
          <w:p w14:paraId="43AC8FFF" w14:textId="77777777"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6762BFC" w14:textId="0CC9D437" w:rsidR="007C01AF" w:rsidRDefault="007C01AF" w:rsidP="007C01AF">
            <w:pPr>
              <w:spacing w:before="240"/>
              <w:jc w:val="center"/>
              <w:rPr>
                <w:rFonts w:ascii="GHEA Grapalat" w:hAnsi="GHEA Grapalat"/>
                <w:sz w:val="16"/>
                <w:lang w:val="pt-BR"/>
              </w:rPr>
            </w:pPr>
          </w:p>
        </w:tc>
        <w:tc>
          <w:tcPr>
            <w:tcW w:w="567" w:type="dxa"/>
            <w:gridSpan w:val="2"/>
          </w:tcPr>
          <w:p w14:paraId="4BBBFE3D" w14:textId="77777777" w:rsidR="007C01AF" w:rsidRPr="0095738A" w:rsidRDefault="007C01AF" w:rsidP="007C01AF">
            <w:pPr>
              <w:spacing w:before="240"/>
              <w:jc w:val="center"/>
              <w:rPr>
                <w:rFonts w:ascii="GHEA Grapalat" w:hAnsi="GHEA Grapalat" w:cs="Arial"/>
                <w:sz w:val="16"/>
                <w:szCs w:val="18"/>
                <w:lang w:val="pt-BR"/>
              </w:rPr>
            </w:pPr>
          </w:p>
          <w:p w14:paraId="061553D0" w14:textId="77777777"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7E820802" w14:textId="4E1D0E57" w:rsidR="007C01AF" w:rsidRDefault="007C01AF" w:rsidP="007C01AF">
            <w:pPr>
              <w:spacing w:before="240"/>
              <w:ind w:left="-95" w:right="-108"/>
              <w:jc w:val="center"/>
              <w:rPr>
                <w:rFonts w:ascii="GHEA Grapalat" w:hAnsi="GHEA Grapalat"/>
                <w:sz w:val="16"/>
                <w:lang w:val="pt-BR"/>
              </w:rPr>
            </w:pPr>
          </w:p>
        </w:tc>
        <w:tc>
          <w:tcPr>
            <w:tcW w:w="567" w:type="dxa"/>
          </w:tcPr>
          <w:p w14:paraId="6FC437CD" w14:textId="77777777" w:rsidR="007C01AF" w:rsidRDefault="007C01AF" w:rsidP="007C01AF">
            <w:pPr>
              <w:spacing w:before="240"/>
              <w:jc w:val="center"/>
              <w:rPr>
                <w:rFonts w:ascii="GHEA Grapalat" w:hAnsi="GHEA Grapalat" w:cs="Arial"/>
                <w:sz w:val="16"/>
                <w:szCs w:val="18"/>
                <w:lang w:val="pt-BR"/>
              </w:rPr>
            </w:pPr>
          </w:p>
          <w:p w14:paraId="5D7A2E09" w14:textId="559DAA62" w:rsidR="007C01AF"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0147EE23" w14:textId="77777777" w:rsidR="007C01AF" w:rsidRDefault="007C01AF" w:rsidP="007C01AF">
            <w:pPr>
              <w:jc w:val="center"/>
              <w:rPr>
                <w:rFonts w:ascii="GHEA Grapalat" w:hAnsi="GHEA Grapalat" w:cs="Arial"/>
                <w:sz w:val="16"/>
                <w:szCs w:val="18"/>
                <w:lang w:val="pt-BR"/>
              </w:rPr>
            </w:pPr>
          </w:p>
          <w:p w14:paraId="3F8776BA" w14:textId="77777777" w:rsidR="007C01AF" w:rsidRDefault="007C01AF" w:rsidP="007C01AF">
            <w:pPr>
              <w:jc w:val="center"/>
              <w:rPr>
                <w:rFonts w:ascii="GHEA Grapalat" w:hAnsi="GHEA Grapalat" w:cs="Arial"/>
                <w:sz w:val="16"/>
                <w:szCs w:val="18"/>
                <w:lang w:val="pt-BR"/>
              </w:rPr>
            </w:pPr>
          </w:p>
          <w:p w14:paraId="3344EC1B" w14:textId="71FCD299" w:rsidR="007C01AF"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1D6494A3" w14:textId="77777777" w:rsidR="007C01AF" w:rsidRDefault="007C01AF" w:rsidP="007C01AF">
            <w:pPr>
              <w:spacing w:before="240"/>
              <w:jc w:val="center"/>
              <w:rPr>
                <w:rFonts w:ascii="GHEA Grapalat" w:hAnsi="GHEA Grapalat" w:cs="Arial"/>
                <w:sz w:val="16"/>
                <w:szCs w:val="18"/>
                <w:lang w:val="pt-BR"/>
              </w:rPr>
            </w:pPr>
          </w:p>
          <w:p w14:paraId="7622A3AB" w14:textId="3C49C458" w:rsidR="007C01AF" w:rsidRPr="0095738A"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56937705" w14:textId="77777777" w:rsidR="007C01AF" w:rsidRDefault="007C01AF" w:rsidP="007C01AF">
            <w:pPr>
              <w:jc w:val="center"/>
              <w:rPr>
                <w:rFonts w:ascii="GHEA Grapalat" w:hAnsi="GHEA Grapalat" w:cs="Arial"/>
                <w:sz w:val="16"/>
                <w:szCs w:val="18"/>
                <w:lang w:val="pt-BR"/>
              </w:rPr>
            </w:pPr>
          </w:p>
          <w:p w14:paraId="7249DD0B" w14:textId="77777777" w:rsidR="007C01AF" w:rsidRDefault="007C01AF" w:rsidP="007C01AF">
            <w:pPr>
              <w:jc w:val="center"/>
              <w:rPr>
                <w:rFonts w:ascii="GHEA Grapalat" w:hAnsi="GHEA Grapalat" w:cs="Arial"/>
                <w:sz w:val="16"/>
                <w:szCs w:val="18"/>
                <w:lang w:val="pt-BR"/>
              </w:rPr>
            </w:pPr>
          </w:p>
          <w:p w14:paraId="29EDCB7D" w14:textId="43F2E0AF" w:rsidR="007C01AF" w:rsidRPr="0095738A"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709" w:type="dxa"/>
          </w:tcPr>
          <w:p w14:paraId="0F1590F7" w14:textId="77777777" w:rsidR="007C01AF" w:rsidRPr="0095738A" w:rsidRDefault="007C01AF" w:rsidP="007C01AF">
            <w:pPr>
              <w:spacing w:before="240"/>
              <w:jc w:val="center"/>
              <w:rPr>
                <w:rFonts w:ascii="GHEA Grapalat" w:hAnsi="GHEA Grapalat"/>
                <w:sz w:val="16"/>
                <w:lang w:val="pt-BR"/>
              </w:rPr>
            </w:pPr>
          </w:p>
          <w:p w14:paraId="22A43156" w14:textId="49671A76" w:rsidR="007C01AF" w:rsidRPr="0095738A" w:rsidRDefault="007C01AF" w:rsidP="007C01AF">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2646A464" w14:textId="77777777" w:rsidR="007C01AF" w:rsidRPr="0095738A" w:rsidRDefault="007C01AF" w:rsidP="007C01AF">
            <w:pPr>
              <w:spacing w:before="240"/>
              <w:jc w:val="center"/>
              <w:rPr>
                <w:rFonts w:ascii="GHEA Grapalat" w:hAnsi="GHEA Grapalat"/>
                <w:sz w:val="16"/>
                <w:lang w:val="pt-BR"/>
              </w:rPr>
            </w:pPr>
          </w:p>
          <w:p w14:paraId="10056931" w14:textId="7F1D4BBE" w:rsidR="007C01AF" w:rsidRPr="0095738A" w:rsidRDefault="007C01AF" w:rsidP="007C01AF">
            <w:pPr>
              <w:spacing w:before="240"/>
              <w:jc w:val="center"/>
              <w:rPr>
                <w:rFonts w:ascii="GHEA Grapalat" w:hAnsi="GHEA Grapalat"/>
                <w:sz w:val="16"/>
                <w:lang w:val="pt-BR"/>
              </w:rPr>
            </w:pPr>
            <w:r w:rsidRPr="0095738A">
              <w:rPr>
                <w:rFonts w:ascii="GHEA Grapalat" w:hAnsi="GHEA Grapalat"/>
                <w:sz w:val="16"/>
                <w:lang w:val="pt-BR"/>
              </w:rPr>
              <w:t>100%</w:t>
            </w:r>
          </w:p>
        </w:tc>
      </w:tr>
      <w:tr w:rsidR="007C01AF" w:rsidRPr="00BF6A89" w14:paraId="2CB2E91E" w14:textId="77777777" w:rsidTr="008A68AE">
        <w:trPr>
          <w:trHeight w:val="1217"/>
        </w:trPr>
        <w:tc>
          <w:tcPr>
            <w:tcW w:w="1417" w:type="dxa"/>
          </w:tcPr>
          <w:p w14:paraId="068E4FAD" w14:textId="77777777" w:rsidR="007C01AF" w:rsidRDefault="007C01AF" w:rsidP="007C01AF">
            <w:pPr>
              <w:rPr>
                <w:rFonts w:ascii="GHEA Grapalat" w:hAnsi="GHEA Grapalat" w:cs="Sylfaen"/>
                <w:sz w:val="20"/>
                <w:lang w:val="hy-AM"/>
              </w:rPr>
            </w:pPr>
          </w:p>
          <w:p w14:paraId="1F5D2019" w14:textId="77777777" w:rsidR="007C01AF" w:rsidRDefault="007C01AF" w:rsidP="007C01AF">
            <w:pPr>
              <w:jc w:val="center"/>
              <w:rPr>
                <w:rFonts w:ascii="GHEA Grapalat" w:hAnsi="GHEA Grapalat" w:cs="Sylfaen"/>
                <w:sz w:val="20"/>
                <w:lang w:val="hy-AM"/>
              </w:rPr>
            </w:pPr>
          </w:p>
          <w:p w14:paraId="677FE92C" w14:textId="1D9ACD00" w:rsidR="007C01AF" w:rsidRDefault="007C01AF" w:rsidP="007C01AF">
            <w:pPr>
              <w:jc w:val="center"/>
              <w:rPr>
                <w:rFonts w:ascii="GHEA Grapalat" w:hAnsi="GHEA Grapalat" w:cs="Sylfaen"/>
                <w:sz w:val="20"/>
                <w:lang w:val="hy-AM"/>
              </w:rPr>
            </w:pPr>
            <w:r>
              <w:rPr>
                <w:rFonts w:ascii="GHEA Grapalat" w:hAnsi="GHEA Grapalat" w:cs="Sylfaen"/>
                <w:sz w:val="20"/>
                <w:lang w:val="hy-AM"/>
              </w:rPr>
              <w:t>3</w:t>
            </w:r>
          </w:p>
        </w:tc>
        <w:tc>
          <w:tcPr>
            <w:tcW w:w="1749" w:type="dxa"/>
          </w:tcPr>
          <w:p w14:paraId="01386DD7" w14:textId="77777777" w:rsidR="007C01AF" w:rsidRPr="0045380D" w:rsidRDefault="007C01AF" w:rsidP="007C01AF">
            <w:pPr>
              <w:rPr>
                <w:rFonts w:ascii="GHEA Grapalat" w:hAnsi="GHEA Grapalat" w:cs="Calibri"/>
                <w:sz w:val="18"/>
                <w:szCs w:val="18"/>
                <w:lang w:val="ru-RU" w:eastAsia="ru-RU"/>
              </w:rPr>
            </w:pPr>
            <w:r w:rsidRPr="0045380D">
              <w:rPr>
                <w:rFonts w:ascii="Calibri" w:hAnsi="Calibri" w:cs="Calibri"/>
                <w:sz w:val="18"/>
                <w:szCs w:val="18"/>
                <w:lang w:val="ru-RU" w:eastAsia="ru-RU"/>
              </w:rPr>
              <w:t> </w:t>
            </w:r>
          </w:p>
          <w:p w14:paraId="6CDA92E4" w14:textId="77777777" w:rsidR="007C01AF" w:rsidRPr="0045380D" w:rsidRDefault="007C01AF" w:rsidP="007C01AF">
            <w:pPr>
              <w:rPr>
                <w:rFonts w:ascii="GHEA Grapalat" w:hAnsi="GHEA Grapalat" w:cs="Calibri"/>
                <w:sz w:val="18"/>
                <w:szCs w:val="18"/>
                <w:lang w:val="ru-RU" w:eastAsia="ru-RU"/>
              </w:rPr>
            </w:pPr>
          </w:p>
          <w:p w14:paraId="3121213D" w14:textId="1842211A" w:rsidR="007C01AF" w:rsidRPr="00FD003B" w:rsidRDefault="007C01AF" w:rsidP="007C01AF">
            <w:pPr>
              <w:jc w:val="center"/>
              <w:rPr>
                <w:rFonts w:ascii="GHEA Grapalat" w:hAnsi="GHEA Grapalat" w:cs="Calibri"/>
                <w:sz w:val="20"/>
                <w:szCs w:val="18"/>
                <w:lang w:val="hy-AM"/>
              </w:rPr>
            </w:pPr>
            <w:r w:rsidRPr="0045380D">
              <w:rPr>
                <w:rFonts w:ascii="GHEA Grapalat" w:hAnsi="GHEA Grapalat" w:cs="Calibri"/>
                <w:sz w:val="18"/>
                <w:szCs w:val="18"/>
                <w:lang w:val="ru-RU" w:eastAsia="ru-RU"/>
              </w:rPr>
              <w:t>71241200/</w:t>
            </w:r>
            <w:r w:rsidRPr="0045380D">
              <w:rPr>
                <w:rFonts w:ascii="GHEA Grapalat" w:hAnsi="GHEA Grapalat" w:cs="Calibri"/>
                <w:sz w:val="18"/>
                <w:szCs w:val="18"/>
                <w:lang w:eastAsia="ru-RU"/>
              </w:rPr>
              <w:t>443</w:t>
            </w:r>
          </w:p>
        </w:tc>
        <w:tc>
          <w:tcPr>
            <w:tcW w:w="4376" w:type="dxa"/>
          </w:tcPr>
          <w:p w14:paraId="310F6316" w14:textId="77777777" w:rsidR="007C01AF" w:rsidRDefault="007C01AF" w:rsidP="007C01AF">
            <w:pPr>
              <w:rPr>
                <w:lang w:val="hy-AM"/>
              </w:rPr>
            </w:pPr>
            <w:r w:rsidRPr="007C01AF">
              <w:rPr>
                <w:rFonts w:ascii="GHEA Grapalat" w:hAnsi="GHEA Grapalat"/>
                <w:b/>
                <w:bCs/>
                <w:color w:val="000000"/>
                <w:sz w:val="18"/>
                <w:szCs w:val="18"/>
                <w:lang w:val="hy-AM" w:eastAsia="ru-RU"/>
              </w:rPr>
              <w:t>Արաբկիր Վ/Շ թվով 4 վթարային պատշգամբների վերանորոգման նախագծանախահաշվային փաստաթղթերի կազմման խորհրդատվական աշխատանքներ</w:t>
            </w:r>
            <w:r w:rsidRPr="007C01AF">
              <w:rPr>
                <w:rFonts w:ascii="GHEA Grapalat" w:hAnsi="GHEA Grapalat"/>
                <w:bCs/>
                <w:color w:val="000000"/>
                <w:sz w:val="18"/>
                <w:szCs w:val="18"/>
                <w:lang w:val="hy-AM" w:eastAsia="ru-RU"/>
              </w:rPr>
              <w:t xml:space="preserve">                                                             </w:t>
            </w:r>
            <w:r w:rsidRPr="007C01AF">
              <w:rPr>
                <w:lang w:val="hy-AM"/>
              </w:rPr>
              <w:t xml:space="preserve"> </w:t>
            </w:r>
          </w:p>
          <w:p w14:paraId="5F04FC59" w14:textId="36590CDF" w:rsidR="007C01AF" w:rsidRPr="00FD003B" w:rsidRDefault="007C01AF" w:rsidP="007C01AF">
            <w:pPr>
              <w:rPr>
                <w:rFonts w:ascii="GHEA Grapalat" w:hAnsi="GHEA Grapalat"/>
                <w:sz w:val="18"/>
                <w:lang w:val="hy-AM"/>
              </w:rPr>
            </w:pPr>
            <w:r w:rsidRPr="007C01AF">
              <w:rPr>
                <w:rFonts w:ascii="GHEA Grapalat" w:hAnsi="GHEA Grapalat"/>
                <w:bCs/>
                <w:color w:val="000000"/>
                <w:sz w:val="18"/>
                <w:szCs w:val="18"/>
                <w:lang w:val="hy-AM" w:eastAsia="ru-RU"/>
              </w:rPr>
              <w:lastRenderedPageBreak/>
              <w:t>1. Շահսուվարյան փող., հ. 5 շենք. բն. Հ. 9</w:t>
            </w:r>
            <w:r w:rsidRPr="007C01AF">
              <w:rPr>
                <w:rFonts w:ascii="GHEA Grapalat" w:hAnsi="GHEA Grapalat"/>
                <w:bCs/>
                <w:color w:val="000000"/>
                <w:sz w:val="18"/>
                <w:szCs w:val="18"/>
                <w:lang w:val="hy-AM" w:eastAsia="ru-RU"/>
              </w:rPr>
              <w:br/>
              <w:t>Ընդամենը՝ 1 պատշգամբ</w:t>
            </w:r>
          </w:p>
        </w:tc>
        <w:tc>
          <w:tcPr>
            <w:tcW w:w="567" w:type="dxa"/>
          </w:tcPr>
          <w:p w14:paraId="356397BC" w14:textId="77777777" w:rsidR="007C01AF" w:rsidRPr="0095738A" w:rsidRDefault="007C01AF" w:rsidP="007C01AF">
            <w:pPr>
              <w:spacing w:before="240"/>
              <w:jc w:val="center"/>
              <w:rPr>
                <w:rFonts w:ascii="GHEA Grapalat" w:hAnsi="GHEA Grapalat" w:cs="Arial"/>
                <w:sz w:val="16"/>
                <w:szCs w:val="18"/>
                <w:lang w:val="pt-BR"/>
              </w:rPr>
            </w:pPr>
          </w:p>
          <w:p w14:paraId="48C0E927" w14:textId="77777777"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5D51BE58" w14:textId="77777777" w:rsidR="007C01AF" w:rsidRPr="0095738A" w:rsidRDefault="007C01AF" w:rsidP="007C01AF">
            <w:pPr>
              <w:spacing w:before="240"/>
              <w:jc w:val="center"/>
              <w:rPr>
                <w:rFonts w:ascii="GHEA Grapalat" w:hAnsi="GHEA Grapalat" w:cs="Arial"/>
                <w:sz w:val="16"/>
                <w:szCs w:val="18"/>
                <w:lang w:val="pt-BR"/>
              </w:rPr>
            </w:pPr>
          </w:p>
        </w:tc>
        <w:tc>
          <w:tcPr>
            <w:tcW w:w="567" w:type="dxa"/>
          </w:tcPr>
          <w:p w14:paraId="1B076AA8" w14:textId="77777777" w:rsidR="007C01AF" w:rsidRDefault="007C01AF" w:rsidP="007C01AF">
            <w:pPr>
              <w:spacing w:before="240"/>
              <w:jc w:val="center"/>
              <w:rPr>
                <w:rFonts w:ascii="GHEA Grapalat" w:hAnsi="GHEA Grapalat" w:cs="Arial"/>
                <w:sz w:val="16"/>
                <w:szCs w:val="18"/>
                <w:lang w:val="pt-BR"/>
              </w:rPr>
            </w:pPr>
          </w:p>
          <w:p w14:paraId="240011E8" w14:textId="06937EFC"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08CA0D66" w14:textId="77777777" w:rsidR="007C01AF" w:rsidRDefault="007C01AF" w:rsidP="007C01AF">
            <w:pPr>
              <w:jc w:val="center"/>
              <w:rPr>
                <w:rFonts w:ascii="GHEA Grapalat" w:hAnsi="GHEA Grapalat" w:cs="Arial"/>
                <w:sz w:val="16"/>
                <w:szCs w:val="18"/>
                <w:lang w:val="pt-BR"/>
              </w:rPr>
            </w:pPr>
          </w:p>
          <w:p w14:paraId="4A70C531" w14:textId="77777777" w:rsidR="007C01AF" w:rsidRDefault="007C01AF" w:rsidP="007C01AF">
            <w:pPr>
              <w:jc w:val="center"/>
              <w:rPr>
                <w:rFonts w:ascii="GHEA Grapalat" w:hAnsi="GHEA Grapalat" w:cs="Arial"/>
                <w:sz w:val="16"/>
                <w:szCs w:val="18"/>
                <w:lang w:val="pt-BR"/>
              </w:rPr>
            </w:pPr>
          </w:p>
          <w:p w14:paraId="6349B90C" w14:textId="77777777" w:rsidR="007C01AF" w:rsidRDefault="007C01AF" w:rsidP="007C01AF">
            <w:pPr>
              <w:jc w:val="center"/>
              <w:rPr>
                <w:rFonts w:ascii="GHEA Grapalat" w:hAnsi="GHEA Grapalat" w:cs="Arial"/>
                <w:sz w:val="16"/>
                <w:szCs w:val="18"/>
                <w:lang w:val="pt-BR"/>
              </w:rPr>
            </w:pPr>
          </w:p>
          <w:p w14:paraId="31BBC640" w14:textId="1E4CEFCE" w:rsidR="007C01AF" w:rsidRDefault="007C01AF" w:rsidP="007C01AF">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5DB20ED9" w14:textId="77777777" w:rsidR="007C01AF" w:rsidRDefault="007C01AF" w:rsidP="007C01AF">
            <w:pPr>
              <w:spacing w:before="240"/>
              <w:jc w:val="center"/>
              <w:rPr>
                <w:rFonts w:ascii="GHEA Grapalat" w:hAnsi="GHEA Grapalat" w:cs="Arial"/>
                <w:sz w:val="16"/>
                <w:szCs w:val="18"/>
                <w:lang w:val="pt-BR"/>
              </w:rPr>
            </w:pPr>
          </w:p>
          <w:p w14:paraId="12F0835C" w14:textId="77777777" w:rsidR="007C01AF" w:rsidRDefault="007C01AF" w:rsidP="007C01AF">
            <w:pPr>
              <w:jc w:val="center"/>
              <w:rPr>
                <w:rFonts w:ascii="GHEA Grapalat" w:hAnsi="GHEA Grapalat" w:cs="Arial"/>
                <w:sz w:val="16"/>
                <w:szCs w:val="18"/>
                <w:lang w:val="pt-BR"/>
              </w:rPr>
            </w:pPr>
          </w:p>
          <w:p w14:paraId="0BB15E58" w14:textId="2FEC22CF" w:rsidR="007C01AF" w:rsidRPr="0095738A" w:rsidRDefault="007C01AF" w:rsidP="007C01AF">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17" w:type="dxa"/>
          </w:tcPr>
          <w:p w14:paraId="50374AB3" w14:textId="77777777" w:rsidR="007C01AF" w:rsidRDefault="007C01AF" w:rsidP="007C01AF">
            <w:pPr>
              <w:jc w:val="center"/>
              <w:rPr>
                <w:rFonts w:ascii="GHEA Grapalat" w:hAnsi="GHEA Grapalat" w:cs="Arial"/>
                <w:sz w:val="16"/>
                <w:szCs w:val="18"/>
                <w:lang w:val="pt-BR"/>
              </w:rPr>
            </w:pPr>
          </w:p>
          <w:p w14:paraId="7439A771" w14:textId="77777777" w:rsidR="007C01AF" w:rsidRDefault="007C01AF" w:rsidP="007C01AF">
            <w:pPr>
              <w:jc w:val="center"/>
              <w:rPr>
                <w:rFonts w:ascii="GHEA Grapalat" w:hAnsi="GHEA Grapalat" w:cs="Arial"/>
                <w:sz w:val="16"/>
                <w:szCs w:val="18"/>
                <w:lang w:val="pt-BR"/>
              </w:rPr>
            </w:pPr>
          </w:p>
          <w:p w14:paraId="62D981E6" w14:textId="77777777" w:rsidR="007C01AF" w:rsidRDefault="007C01AF" w:rsidP="007C01AF">
            <w:pPr>
              <w:jc w:val="center"/>
              <w:rPr>
                <w:rFonts w:ascii="GHEA Grapalat" w:hAnsi="GHEA Grapalat" w:cs="Arial"/>
                <w:sz w:val="16"/>
                <w:szCs w:val="18"/>
                <w:lang w:val="pt-BR"/>
              </w:rPr>
            </w:pPr>
          </w:p>
          <w:p w14:paraId="2E7D0852" w14:textId="4D594B77" w:rsidR="007C01AF" w:rsidRDefault="007C01AF" w:rsidP="007C01AF">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17" w:type="dxa"/>
          </w:tcPr>
          <w:p w14:paraId="212E08C1" w14:textId="77777777" w:rsidR="007C01AF" w:rsidRPr="0095738A" w:rsidRDefault="007C01AF" w:rsidP="007C01AF">
            <w:pPr>
              <w:spacing w:before="240"/>
              <w:jc w:val="center"/>
              <w:rPr>
                <w:rFonts w:ascii="GHEA Grapalat" w:hAnsi="GHEA Grapalat" w:cs="Arial"/>
                <w:sz w:val="16"/>
                <w:szCs w:val="18"/>
                <w:lang w:val="pt-BR"/>
              </w:rPr>
            </w:pPr>
          </w:p>
          <w:p w14:paraId="7E129A51" w14:textId="77777777"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DB50E07" w14:textId="75B0F82F" w:rsidR="007C01AF" w:rsidRDefault="007C01AF" w:rsidP="007C01AF">
            <w:pPr>
              <w:spacing w:before="240"/>
              <w:jc w:val="center"/>
              <w:rPr>
                <w:rFonts w:ascii="GHEA Grapalat" w:hAnsi="GHEA Grapalat"/>
                <w:sz w:val="16"/>
                <w:lang w:val="pt-BR"/>
              </w:rPr>
            </w:pPr>
          </w:p>
        </w:tc>
        <w:tc>
          <w:tcPr>
            <w:tcW w:w="567" w:type="dxa"/>
            <w:gridSpan w:val="2"/>
          </w:tcPr>
          <w:p w14:paraId="4DE7E619" w14:textId="77777777" w:rsidR="007C01AF" w:rsidRPr="0095738A" w:rsidRDefault="007C01AF" w:rsidP="007C01AF">
            <w:pPr>
              <w:spacing w:before="240"/>
              <w:jc w:val="center"/>
              <w:rPr>
                <w:rFonts w:ascii="GHEA Grapalat" w:hAnsi="GHEA Grapalat" w:cs="Arial"/>
                <w:sz w:val="16"/>
                <w:szCs w:val="18"/>
                <w:lang w:val="pt-BR"/>
              </w:rPr>
            </w:pPr>
          </w:p>
          <w:p w14:paraId="54732C3D" w14:textId="77777777"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75E7ED05" w14:textId="2AB71D33" w:rsidR="007C01AF" w:rsidRDefault="007C01AF" w:rsidP="007C01AF">
            <w:pPr>
              <w:spacing w:before="240"/>
              <w:ind w:left="-95" w:right="-108"/>
              <w:jc w:val="center"/>
              <w:rPr>
                <w:rFonts w:ascii="GHEA Grapalat" w:hAnsi="GHEA Grapalat"/>
                <w:sz w:val="16"/>
                <w:lang w:val="pt-BR"/>
              </w:rPr>
            </w:pPr>
          </w:p>
        </w:tc>
        <w:tc>
          <w:tcPr>
            <w:tcW w:w="567" w:type="dxa"/>
          </w:tcPr>
          <w:p w14:paraId="6395B668" w14:textId="77777777" w:rsidR="007C01AF" w:rsidRDefault="007C01AF" w:rsidP="007C01AF">
            <w:pPr>
              <w:spacing w:before="240"/>
              <w:jc w:val="center"/>
              <w:rPr>
                <w:rFonts w:ascii="GHEA Grapalat" w:hAnsi="GHEA Grapalat" w:cs="Arial"/>
                <w:sz w:val="16"/>
                <w:szCs w:val="18"/>
                <w:lang w:val="pt-BR"/>
              </w:rPr>
            </w:pPr>
          </w:p>
          <w:p w14:paraId="5D7CC7C9" w14:textId="01839C9C" w:rsidR="007C01AF"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1150DBDA" w14:textId="77777777" w:rsidR="007C01AF" w:rsidRDefault="007C01AF" w:rsidP="007C01AF">
            <w:pPr>
              <w:jc w:val="center"/>
              <w:rPr>
                <w:rFonts w:ascii="GHEA Grapalat" w:hAnsi="GHEA Grapalat" w:cs="Arial"/>
                <w:sz w:val="16"/>
                <w:szCs w:val="18"/>
                <w:lang w:val="pt-BR"/>
              </w:rPr>
            </w:pPr>
          </w:p>
          <w:p w14:paraId="660EEBC2" w14:textId="77777777" w:rsidR="007C01AF" w:rsidRDefault="007C01AF" w:rsidP="007C01AF">
            <w:pPr>
              <w:jc w:val="center"/>
              <w:rPr>
                <w:rFonts w:ascii="GHEA Grapalat" w:hAnsi="GHEA Grapalat" w:cs="Arial"/>
                <w:sz w:val="16"/>
                <w:szCs w:val="18"/>
                <w:lang w:val="pt-BR"/>
              </w:rPr>
            </w:pPr>
          </w:p>
          <w:p w14:paraId="65776474" w14:textId="77777777" w:rsidR="007C01AF" w:rsidRDefault="007C01AF" w:rsidP="007C01AF">
            <w:pPr>
              <w:jc w:val="center"/>
              <w:rPr>
                <w:rFonts w:ascii="GHEA Grapalat" w:hAnsi="GHEA Grapalat" w:cs="Arial"/>
                <w:sz w:val="16"/>
                <w:szCs w:val="18"/>
                <w:lang w:val="pt-BR"/>
              </w:rPr>
            </w:pPr>
          </w:p>
          <w:p w14:paraId="17094450" w14:textId="305598BF" w:rsidR="007C01AF"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DC24D28" w14:textId="77777777" w:rsidR="007C01AF" w:rsidRDefault="007C01AF" w:rsidP="007C01AF">
            <w:pPr>
              <w:spacing w:before="240"/>
              <w:jc w:val="center"/>
              <w:rPr>
                <w:rFonts w:ascii="GHEA Grapalat" w:hAnsi="GHEA Grapalat" w:cs="Arial"/>
                <w:sz w:val="16"/>
                <w:szCs w:val="18"/>
                <w:lang w:val="pt-BR"/>
              </w:rPr>
            </w:pPr>
          </w:p>
          <w:p w14:paraId="1216CB3B" w14:textId="77777777" w:rsidR="007C01AF" w:rsidRDefault="007C01AF" w:rsidP="007C01AF">
            <w:pPr>
              <w:jc w:val="center"/>
              <w:rPr>
                <w:rFonts w:ascii="GHEA Grapalat" w:hAnsi="GHEA Grapalat" w:cs="Arial"/>
                <w:sz w:val="16"/>
                <w:szCs w:val="18"/>
                <w:lang w:val="pt-BR"/>
              </w:rPr>
            </w:pPr>
          </w:p>
          <w:p w14:paraId="598E5FD1" w14:textId="0F7F45CB" w:rsidR="007C01AF" w:rsidRPr="0095738A"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7B0CD9D3" w14:textId="77777777" w:rsidR="007C01AF" w:rsidRDefault="007C01AF" w:rsidP="007C01AF">
            <w:pPr>
              <w:jc w:val="center"/>
              <w:rPr>
                <w:rFonts w:ascii="GHEA Grapalat" w:hAnsi="GHEA Grapalat" w:cs="Arial"/>
                <w:sz w:val="16"/>
                <w:szCs w:val="18"/>
                <w:lang w:val="pt-BR"/>
              </w:rPr>
            </w:pPr>
          </w:p>
          <w:p w14:paraId="370D7A00" w14:textId="77777777" w:rsidR="007C01AF" w:rsidRDefault="007C01AF" w:rsidP="007C01AF">
            <w:pPr>
              <w:jc w:val="center"/>
              <w:rPr>
                <w:rFonts w:ascii="GHEA Grapalat" w:hAnsi="GHEA Grapalat" w:cs="Arial"/>
                <w:sz w:val="16"/>
                <w:szCs w:val="18"/>
                <w:lang w:val="pt-BR"/>
              </w:rPr>
            </w:pPr>
          </w:p>
          <w:p w14:paraId="1B0E1FB4" w14:textId="77777777" w:rsidR="007C01AF" w:rsidRDefault="007C01AF" w:rsidP="007C01AF">
            <w:pPr>
              <w:jc w:val="center"/>
              <w:rPr>
                <w:rFonts w:ascii="GHEA Grapalat" w:hAnsi="GHEA Grapalat" w:cs="Arial"/>
                <w:sz w:val="16"/>
                <w:szCs w:val="18"/>
                <w:lang w:val="pt-BR"/>
              </w:rPr>
            </w:pPr>
          </w:p>
          <w:p w14:paraId="45FEBBF4" w14:textId="07E2FDBB" w:rsidR="007C01AF" w:rsidRPr="0095738A"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709" w:type="dxa"/>
          </w:tcPr>
          <w:p w14:paraId="0F9E4DF4" w14:textId="77777777" w:rsidR="007C01AF" w:rsidRPr="0095738A" w:rsidRDefault="007C01AF" w:rsidP="007C01AF">
            <w:pPr>
              <w:spacing w:before="240"/>
              <w:jc w:val="center"/>
              <w:rPr>
                <w:rFonts w:ascii="GHEA Grapalat" w:hAnsi="GHEA Grapalat"/>
                <w:sz w:val="16"/>
                <w:lang w:val="pt-BR"/>
              </w:rPr>
            </w:pPr>
          </w:p>
          <w:p w14:paraId="587D501D" w14:textId="47215073" w:rsidR="007C01AF" w:rsidRPr="0095738A" w:rsidRDefault="007C01AF" w:rsidP="007C01AF">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0B656739" w14:textId="77777777" w:rsidR="007C01AF" w:rsidRPr="0095738A" w:rsidRDefault="007C01AF" w:rsidP="007C01AF">
            <w:pPr>
              <w:spacing w:before="240"/>
              <w:jc w:val="center"/>
              <w:rPr>
                <w:rFonts w:ascii="GHEA Grapalat" w:hAnsi="GHEA Grapalat"/>
                <w:sz w:val="16"/>
                <w:lang w:val="pt-BR"/>
              </w:rPr>
            </w:pPr>
          </w:p>
          <w:p w14:paraId="5A774585" w14:textId="4C35B180" w:rsidR="007C01AF" w:rsidRPr="0095738A" w:rsidRDefault="007C01AF" w:rsidP="007C01AF">
            <w:pPr>
              <w:spacing w:before="240"/>
              <w:jc w:val="center"/>
              <w:rPr>
                <w:rFonts w:ascii="GHEA Grapalat" w:hAnsi="GHEA Grapalat"/>
                <w:sz w:val="16"/>
                <w:lang w:val="pt-BR"/>
              </w:rPr>
            </w:pPr>
            <w:r w:rsidRPr="0095738A">
              <w:rPr>
                <w:rFonts w:ascii="GHEA Grapalat" w:hAnsi="GHEA Grapalat"/>
                <w:sz w:val="16"/>
                <w:lang w:val="pt-BR"/>
              </w:rPr>
              <w:t>100%</w:t>
            </w:r>
          </w:p>
        </w:tc>
      </w:tr>
      <w:tr w:rsidR="007C01AF" w:rsidRPr="00BF6A89" w14:paraId="2BAC07F8" w14:textId="77777777" w:rsidTr="008A68AE">
        <w:trPr>
          <w:trHeight w:val="996"/>
        </w:trPr>
        <w:tc>
          <w:tcPr>
            <w:tcW w:w="1417" w:type="dxa"/>
          </w:tcPr>
          <w:p w14:paraId="5963BAAC" w14:textId="77777777" w:rsidR="007C01AF" w:rsidRDefault="007C01AF" w:rsidP="007C01AF">
            <w:pPr>
              <w:rPr>
                <w:rFonts w:ascii="GHEA Grapalat" w:hAnsi="GHEA Grapalat" w:cs="Sylfaen"/>
                <w:sz w:val="20"/>
                <w:lang w:val="hy-AM"/>
              </w:rPr>
            </w:pPr>
          </w:p>
          <w:p w14:paraId="317AE4A6" w14:textId="77777777" w:rsidR="007C01AF" w:rsidRDefault="007C01AF" w:rsidP="007C01AF">
            <w:pPr>
              <w:jc w:val="center"/>
              <w:rPr>
                <w:rFonts w:ascii="GHEA Grapalat" w:hAnsi="GHEA Grapalat" w:cs="Sylfaen"/>
                <w:sz w:val="20"/>
                <w:lang w:val="hy-AM"/>
              </w:rPr>
            </w:pPr>
          </w:p>
          <w:p w14:paraId="6DB4E89E" w14:textId="56B729DA" w:rsidR="007C01AF" w:rsidRDefault="007C01AF" w:rsidP="007C01AF">
            <w:pPr>
              <w:jc w:val="center"/>
              <w:rPr>
                <w:rFonts w:ascii="GHEA Grapalat" w:hAnsi="GHEA Grapalat" w:cs="Sylfaen"/>
                <w:sz w:val="20"/>
                <w:lang w:val="hy-AM"/>
              </w:rPr>
            </w:pPr>
            <w:r>
              <w:rPr>
                <w:rFonts w:ascii="GHEA Grapalat" w:hAnsi="GHEA Grapalat" w:cs="Sylfaen"/>
                <w:sz w:val="20"/>
                <w:lang w:val="hy-AM"/>
              </w:rPr>
              <w:t>4</w:t>
            </w:r>
          </w:p>
        </w:tc>
        <w:tc>
          <w:tcPr>
            <w:tcW w:w="1749" w:type="dxa"/>
          </w:tcPr>
          <w:p w14:paraId="68829D31" w14:textId="77777777" w:rsidR="007C01AF" w:rsidRPr="0045380D" w:rsidRDefault="007C01AF" w:rsidP="007C01AF">
            <w:pPr>
              <w:rPr>
                <w:rFonts w:ascii="GHEA Grapalat" w:hAnsi="GHEA Grapalat" w:cs="Calibri"/>
                <w:sz w:val="18"/>
                <w:szCs w:val="18"/>
                <w:lang w:val="ru-RU" w:eastAsia="ru-RU"/>
              </w:rPr>
            </w:pPr>
            <w:r w:rsidRPr="0045380D">
              <w:rPr>
                <w:rFonts w:ascii="Calibri" w:hAnsi="Calibri" w:cs="Calibri"/>
                <w:sz w:val="18"/>
                <w:szCs w:val="18"/>
                <w:lang w:val="ru-RU" w:eastAsia="ru-RU"/>
              </w:rPr>
              <w:t> </w:t>
            </w:r>
          </w:p>
          <w:p w14:paraId="4E29CE7E" w14:textId="77777777" w:rsidR="007C01AF" w:rsidRPr="0045380D" w:rsidRDefault="007C01AF" w:rsidP="007C01AF">
            <w:pPr>
              <w:rPr>
                <w:rFonts w:ascii="GHEA Grapalat" w:hAnsi="GHEA Grapalat" w:cs="Calibri"/>
                <w:sz w:val="18"/>
                <w:szCs w:val="18"/>
                <w:lang w:val="ru-RU" w:eastAsia="ru-RU"/>
              </w:rPr>
            </w:pPr>
          </w:p>
          <w:p w14:paraId="504CFA3F" w14:textId="34E38F71" w:rsidR="007C01AF" w:rsidRPr="00FD003B" w:rsidRDefault="007C01AF" w:rsidP="007C01AF">
            <w:pPr>
              <w:jc w:val="center"/>
              <w:rPr>
                <w:rFonts w:ascii="Calibri" w:hAnsi="Calibri" w:cs="Calibri"/>
                <w:sz w:val="20"/>
                <w:szCs w:val="18"/>
                <w:lang w:val="hy-AM"/>
              </w:rPr>
            </w:pPr>
            <w:r w:rsidRPr="0045380D">
              <w:rPr>
                <w:rFonts w:ascii="GHEA Grapalat" w:hAnsi="GHEA Grapalat" w:cs="Calibri"/>
                <w:sz w:val="18"/>
                <w:szCs w:val="18"/>
                <w:lang w:val="ru-RU" w:eastAsia="ru-RU"/>
              </w:rPr>
              <w:t>71241200/</w:t>
            </w:r>
            <w:r w:rsidRPr="0045380D">
              <w:rPr>
                <w:rFonts w:ascii="GHEA Grapalat" w:hAnsi="GHEA Grapalat" w:cs="Calibri"/>
                <w:sz w:val="18"/>
                <w:szCs w:val="18"/>
                <w:lang w:eastAsia="ru-RU"/>
              </w:rPr>
              <w:t>444</w:t>
            </w:r>
          </w:p>
        </w:tc>
        <w:tc>
          <w:tcPr>
            <w:tcW w:w="4376" w:type="dxa"/>
          </w:tcPr>
          <w:p w14:paraId="376A5667" w14:textId="77777777" w:rsidR="007C01AF" w:rsidRDefault="007C01AF" w:rsidP="007C01AF">
            <w:pPr>
              <w:rPr>
                <w:rFonts w:ascii="GHEA Grapalat" w:hAnsi="GHEA Grapalat"/>
                <w:bCs/>
                <w:color w:val="000000"/>
                <w:sz w:val="18"/>
                <w:szCs w:val="18"/>
                <w:lang w:val="hy-AM" w:eastAsia="ru-RU"/>
              </w:rPr>
            </w:pPr>
            <w:r w:rsidRPr="007C01AF">
              <w:rPr>
                <w:rFonts w:ascii="GHEA Grapalat" w:hAnsi="GHEA Grapalat"/>
                <w:b/>
                <w:bCs/>
                <w:color w:val="000000"/>
                <w:sz w:val="18"/>
                <w:szCs w:val="18"/>
                <w:lang w:val="hy-AM" w:eastAsia="ru-RU"/>
              </w:rPr>
              <w:t>Արաբկիր Վ/Շ թվով 10 վթարային պատշգամբների վերանորոգման նախագծանախահաշվային փաստաթղթերի կազմման խորհրդատվական աշխատանքներ</w:t>
            </w:r>
            <w:r w:rsidRPr="007C01AF">
              <w:rPr>
                <w:rFonts w:ascii="GHEA Grapalat" w:hAnsi="GHEA Grapalat"/>
                <w:bCs/>
                <w:color w:val="000000"/>
                <w:sz w:val="18"/>
                <w:szCs w:val="18"/>
                <w:lang w:val="hy-AM" w:eastAsia="ru-RU"/>
              </w:rPr>
              <w:t xml:space="preserve">                                                           </w:t>
            </w:r>
          </w:p>
          <w:p w14:paraId="05817893" w14:textId="77777777" w:rsidR="007C01AF" w:rsidRPr="007C01AF" w:rsidRDefault="007C01AF" w:rsidP="007C01AF">
            <w:pPr>
              <w:rPr>
                <w:rFonts w:ascii="GHEA Grapalat" w:hAnsi="GHEA Grapalat"/>
                <w:bCs/>
                <w:color w:val="000000"/>
                <w:sz w:val="18"/>
                <w:szCs w:val="18"/>
                <w:lang w:val="hy-AM" w:eastAsia="ru-RU"/>
              </w:rPr>
            </w:pPr>
            <w:r w:rsidRPr="007C01AF">
              <w:rPr>
                <w:lang w:val="hy-AM"/>
              </w:rPr>
              <w:t xml:space="preserve"> </w:t>
            </w:r>
            <w:r w:rsidRPr="007C01AF">
              <w:rPr>
                <w:rFonts w:ascii="GHEA Grapalat" w:hAnsi="GHEA Grapalat"/>
                <w:bCs/>
                <w:color w:val="000000"/>
                <w:sz w:val="18"/>
                <w:szCs w:val="18"/>
                <w:lang w:val="hy-AM" w:eastAsia="ru-RU"/>
              </w:rPr>
              <w:t>1. Բաղրամյան պող., հ. 50բ շենք. բն. Հ. 17</w:t>
            </w:r>
            <w:r w:rsidRPr="007C01AF">
              <w:rPr>
                <w:rFonts w:ascii="GHEA Grapalat" w:hAnsi="GHEA Grapalat"/>
                <w:bCs/>
                <w:color w:val="000000"/>
                <w:sz w:val="18"/>
                <w:szCs w:val="18"/>
                <w:lang w:val="hy-AM" w:eastAsia="ru-RU"/>
              </w:rPr>
              <w:br/>
              <w:t>2. Բաղրամյան պող., հ. 50բ շենք. բն. Հ. 21</w:t>
            </w:r>
          </w:p>
          <w:p w14:paraId="52FB59FF" w14:textId="77777777" w:rsidR="007C01AF" w:rsidRPr="007C01AF" w:rsidRDefault="007C01AF" w:rsidP="007C01AF">
            <w:pPr>
              <w:rPr>
                <w:rFonts w:ascii="GHEA Grapalat" w:hAnsi="GHEA Grapalat"/>
                <w:bCs/>
                <w:color w:val="000000"/>
                <w:sz w:val="18"/>
                <w:szCs w:val="18"/>
                <w:lang w:val="hy-AM" w:eastAsia="ru-RU"/>
              </w:rPr>
            </w:pPr>
            <w:r w:rsidRPr="007C01AF">
              <w:rPr>
                <w:rFonts w:ascii="GHEA Grapalat" w:hAnsi="GHEA Grapalat"/>
                <w:bCs/>
                <w:color w:val="000000"/>
                <w:sz w:val="18"/>
                <w:szCs w:val="18"/>
                <w:lang w:val="hy-AM" w:eastAsia="ru-RU"/>
              </w:rPr>
              <w:t>3. Բաղրամյան պող., հ. 56 շենք. Բն. հ. 28</w:t>
            </w:r>
          </w:p>
          <w:p w14:paraId="3429359A" w14:textId="0FB86721" w:rsidR="007C01AF" w:rsidRPr="00FD003B" w:rsidRDefault="007C01AF" w:rsidP="007C01AF">
            <w:pPr>
              <w:rPr>
                <w:rFonts w:ascii="GHEA Grapalat" w:hAnsi="GHEA Grapalat"/>
                <w:sz w:val="18"/>
                <w:szCs w:val="16"/>
                <w:lang w:val="hy-AM"/>
              </w:rPr>
            </w:pPr>
            <w:r w:rsidRPr="007C01AF">
              <w:rPr>
                <w:rFonts w:ascii="GHEA Grapalat" w:hAnsi="GHEA Grapalat"/>
                <w:bCs/>
                <w:color w:val="000000"/>
                <w:sz w:val="18"/>
                <w:szCs w:val="18"/>
                <w:lang w:val="hy-AM" w:eastAsia="ru-RU"/>
              </w:rPr>
              <w:t xml:space="preserve">4. Կիևյան փող., հ. 30 շենք. </w:t>
            </w:r>
            <w:proofErr w:type="spellStart"/>
            <w:r w:rsidRPr="00BD089C">
              <w:rPr>
                <w:rFonts w:ascii="GHEA Grapalat" w:hAnsi="GHEA Grapalat"/>
                <w:bCs/>
                <w:color w:val="000000"/>
                <w:sz w:val="18"/>
                <w:szCs w:val="18"/>
                <w:lang w:eastAsia="ru-RU"/>
              </w:rPr>
              <w:t>Բն</w:t>
            </w:r>
            <w:proofErr w:type="spellEnd"/>
            <w:r w:rsidRPr="00BD089C">
              <w:rPr>
                <w:rFonts w:ascii="GHEA Grapalat" w:hAnsi="GHEA Grapalat"/>
                <w:bCs/>
                <w:color w:val="000000"/>
                <w:sz w:val="18"/>
                <w:szCs w:val="18"/>
                <w:lang w:eastAsia="ru-RU"/>
              </w:rPr>
              <w:t>. հ. 11</w:t>
            </w:r>
            <w:r w:rsidRPr="00BD089C">
              <w:rPr>
                <w:rFonts w:ascii="GHEA Grapalat" w:hAnsi="GHEA Grapalat"/>
                <w:bCs/>
                <w:color w:val="000000"/>
                <w:sz w:val="18"/>
                <w:szCs w:val="18"/>
                <w:lang w:eastAsia="ru-RU"/>
              </w:rPr>
              <w:br/>
            </w:r>
            <w:r w:rsidRPr="00BD089C">
              <w:rPr>
                <w:rFonts w:ascii="GHEA Grapalat" w:hAnsi="GHEA Grapalat"/>
                <w:bCs/>
                <w:color w:val="000000"/>
                <w:sz w:val="18"/>
                <w:szCs w:val="18"/>
                <w:lang w:val="ru-RU" w:eastAsia="ru-RU"/>
              </w:rPr>
              <w:t>Ընդամենը՝</w:t>
            </w:r>
            <w:r w:rsidRPr="00BD089C">
              <w:rPr>
                <w:rFonts w:ascii="GHEA Grapalat" w:hAnsi="GHEA Grapalat"/>
                <w:bCs/>
                <w:color w:val="000000"/>
                <w:sz w:val="18"/>
                <w:szCs w:val="18"/>
                <w:lang w:eastAsia="ru-RU"/>
              </w:rPr>
              <w:t xml:space="preserve"> 4 </w:t>
            </w:r>
            <w:r w:rsidRPr="00BD089C">
              <w:rPr>
                <w:rFonts w:ascii="GHEA Grapalat" w:hAnsi="GHEA Grapalat"/>
                <w:bCs/>
                <w:color w:val="000000"/>
                <w:sz w:val="18"/>
                <w:szCs w:val="18"/>
                <w:lang w:val="ru-RU" w:eastAsia="ru-RU"/>
              </w:rPr>
              <w:t>պատշգամբ</w:t>
            </w:r>
          </w:p>
        </w:tc>
        <w:tc>
          <w:tcPr>
            <w:tcW w:w="567" w:type="dxa"/>
          </w:tcPr>
          <w:p w14:paraId="6DF10F0D" w14:textId="77777777" w:rsidR="007C01AF" w:rsidRPr="0095738A" w:rsidRDefault="007C01AF" w:rsidP="007C01AF">
            <w:pPr>
              <w:spacing w:before="240"/>
              <w:jc w:val="center"/>
              <w:rPr>
                <w:rFonts w:ascii="GHEA Grapalat" w:hAnsi="GHEA Grapalat" w:cs="Arial"/>
                <w:sz w:val="16"/>
                <w:szCs w:val="18"/>
                <w:lang w:val="pt-BR"/>
              </w:rPr>
            </w:pPr>
          </w:p>
          <w:p w14:paraId="53DB6998" w14:textId="77777777"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2BFA324F" w14:textId="77777777" w:rsidR="007C01AF" w:rsidRPr="0095738A" w:rsidRDefault="007C01AF" w:rsidP="007C01AF">
            <w:pPr>
              <w:spacing w:before="240"/>
              <w:jc w:val="center"/>
              <w:rPr>
                <w:rFonts w:ascii="GHEA Grapalat" w:hAnsi="GHEA Grapalat" w:cs="Arial"/>
                <w:sz w:val="16"/>
                <w:szCs w:val="18"/>
                <w:lang w:val="pt-BR"/>
              </w:rPr>
            </w:pPr>
          </w:p>
        </w:tc>
        <w:tc>
          <w:tcPr>
            <w:tcW w:w="567" w:type="dxa"/>
          </w:tcPr>
          <w:p w14:paraId="6FA4D199" w14:textId="77777777" w:rsidR="007C01AF" w:rsidRDefault="007C01AF" w:rsidP="007C01AF">
            <w:pPr>
              <w:spacing w:before="240"/>
              <w:jc w:val="center"/>
              <w:rPr>
                <w:rFonts w:ascii="GHEA Grapalat" w:hAnsi="GHEA Grapalat" w:cs="Arial"/>
                <w:sz w:val="16"/>
                <w:szCs w:val="18"/>
                <w:lang w:val="pt-BR"/>
              </w:rPr>
            </w:pPr>
          </w:p>
          <w:p w14:paraId="3868C09D" w14:textId="2109BB2B"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6DFF0BB3" w14:textId="77777777" w:rsidR="007C01AF" w:rsidRDefault="007C01AF" w:rsidP="007C01AF">
            <w:pPr>
              <w:jc w:val="center"/>
              <w:rPr>
                <w:rFonts w:ascii="GHEA Grapalat" w:hAnsi="GHEA Grapalat" w:cs="Arial"/>
                <w:sz w:val="16"/>
                <w:szCs w:val="18"/>
                <w:lang w:val="pt-BR"/>
              </w:rPr>
            </w:pPr>
          </w:p>
          <w:p w14:paraId="6C70BDD9" w14:textId="77777777" w:rsidR="007C01AF" w:rsidRDefault="007C01AF" w:rsidP="007C01AF">
            <w:pPr>
              <w:jc w:val="center"/>
              <w:rPr>
                <w:rFonts w:ascii="GHEA Grapalat" w:hAnsi="GHEA Grapalat" w:cs="Arial"/>
                <w:sz w:val="16"/>
                <w:szCs w:val="18"/>
                <w:lang w:val="pt-BR"/>
              </w:rPr>
            </w:pPr>
          </w:p>
          <w:p w14:paraId="3C30165C" w14:textId="77777777" w:rsidR="007C01AF" w:rsidRDefault="007C01AF" w:rsidP="007C01AF">
            <w:pPr>
              <w:jc w:val="center"/>
              <w:rPr>
                <w:rFonts w:ascii="GHEA Grapalat" w:hAnsi="GHEA Grapalat" w:cs="Arial"/>
                <w:sz w:val="16"/>
                <w:szCs w:val="18"/>
                <w:lang w:val="pt-BR"/>
              </w:rPr>
            </w:pPr>
          </w:p>
          <w:p w14:paraId="25B21E8E" w14:textId="1BD689E3" w:rsidR="007C01AF" w:rsidRDefault="007C01AF" w:rsidP="007C01AF">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60939397" w14:textId="77777777" w:rsidR="007C01AF" w:rsidRDefault="007C01AF" w:rsidP="007C01AF">
            <w:pPr>
              <w:spacing w:before="240"/>
              <w:jc w:val="center"/>
              <w:rPr>
                <w:rFonts w:ascii="GHEA Grapalat" w:hAnsi="GHEA Grapalat" w:cs="Arial"/>
                <w:sz w:val="16"/>
                <w:szCs w:val="18"/>
                <w:lang w:val="pt-BR"/>
              </w:rPr>
            </w:pPr>
          </w:p>
          <w:p w14:paraId="3D4AE70E" w14:textId="33497046" w:rsidR="007C01AF" w:rsidRPr="0095738A" w:rsidRDefault="007C01AF" w:rsidP="007C01AF">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17" w:type="dxa"/>
          </w:tcPr>
          <w:p w14:paraId="71540798" w14:textId="77777777" w:rsidR="007C01AF" w:rsidRDefault="007C01AF" w:rsidP="007C01AF">
            <w:pPr>
              <w:jc w:val="center"/>
              <w:rPr>
                <w:rFonts w:ascii="GHEA Grapalat" w:hAnsi="GHEA Grapalat" w:cs="Arial"/>
                <w:sz w:val="16"/>
                <w:szCs w:val="18"/>
                <w:lang w:val="pt-BR"/>
              </w:rPr>
            </w:pPr>
          </w:p>
          <w:p w14:paraId="3FB454E5" w14:textId="77777777" w:rsidR="007C01AF" w:rsidRDefault="007C01AF" w:rsidP="007C01AF">
            <w:pPr>
              <w:jc w:val="center"/>
              <w:rPr>
                <w:rFonts w:ascii="GHEA Grapalat" w:hAnsi="GHEA Grapalat" w:cs="Arial"/>
                <w:sz w:val="16"/>
                <w:szCs w:val="18"/>
                <w:lang w:val="pt-BR"/>
              </w:rPr>
            </w:pPr>
          </w:p>
          <w:p w14:paraId="7D8EEA23" w14:textId="4CEAA610" w:rsidR="007C01AF" w:rsidRDefault="007C01AF" w:rsidP="007C01AF">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17" w:type="dxa"/>
          </w:tcPr>
          <w:p w14:paraId="2DF0D00C" w14:textId="77777777" w:rsidR="007C01AF" w:rsidRPr="0095738A" w:rsidRDefault="007C01AF" w:rsidP="007C01AF">
            <w:pPr>
              <w:spacing w:before="240"/>
              <w:jc w:val="center"/>
              <w:rPr>
                <w:rFonts w:ascii="GHEA Grapalat" w:hAnsi="GHEA Grapalat" w:cs="Arial"/>
                <w:sz w:val="16"/>
                <w:szCs w:val="18"/>
                <w:lang w:val="pt-BR"/>
              </w:rPr>
            </w:pPr>
          </w:p>
          <w:p w14:paraId="0A6A32E8" w14:textId="77777777"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EB929B0" w14:textId="60F18E66" w:rsidR="007C01AF" w:rsidRDefault="007C01AF" w:rsidP="007C01AF">
            <w:pPr>
              <w:spacing w:before="240"/>
              <w:jc w:val="center"/>
              <w:rPr>
                <w:rFonts w:ascii="GHEA Grapalat" w:hAnsi="GHEA Grapalat"/>
                <w:sz w:val="16"/>
                <w:lang w:val="pt-BR"/>
              </w:rPr>
            </w:pPr>
          </w:p>
        </w:tc>
        <w:tc>
          <w:tcPr>
            <w:tcW w:w="567" w:type="dxa"/>
            <w:gridSpan w:val="2"/>
          </w:tcPr>
          <w:p w14:paraId="682F8EBA" w14:textId="77777777" w:rsidR="007C01AF" w:rsidRPr="0095738A" w:rsidRDefault="007C01AF" w:rsidP="007C01AF">
            <w:pPr>
              <w:spacing w:before="240"/>
              <w:jc w:val="center"/>
              <w:rPr>
                <w:rFonts w:ascii="GHEA Grapalat" w:hAnsi="GHEA Grapalat" w:cs="Arial"/>
                <w:sz w:val="16"/>
                <w:szCs w:val="18"/>
                <w:lang w:val="pt-BR"/>
              </w:rPr>
            </w:pPr>
          </w:p>
          <w:p w14:paraId="038359AE" w14:textId="77777777" w:rsidR="007C01AF" w:rsidRDefault="007C01AF" w:rsidP="007C01AF">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50813135" w14:textId="272F99E4" w:rsidR="007C01AF" w:rsidRDefault="007C01AF" w:rsidP="007C01AF">
            <w:pPr>
              <w:spacing w:before="240"/>
              <w:ind w:left="-95" w:right="-108" w:firstLine="95"/>
              <w:jc w:val="center"/>
              <w:rPr>
                <w:rFonts w:ascii="GHEA Grapalat" w:hAnsi="GHEA Grapalat"/>
                <w:sz w:val="16"/>
                <w:lang w:val="pt-BR"/>
              </w:rPr>
            </w:pPr>
          </w:p>
        </w:tc>
        <w:tc>
          <w:tcPr>
            <w:tcW w:w="567" w:type="dxa"/>
          </w:tcPr>
          <w:p w14:paraId="59941656" w14:textId="77777777" w:rsidR="007C01AF" w:rsidRDefault="007C01AF" w:rsidP="007C01AF">
            <w:pPr>
              <w:spacing w:before="240"/>
              <w:jc w:val="center"/>
              <w:rPr>
                <w:rFonts w:ascii="GHEA Grapalat" w:hAnsi="GHEA Grapalat" w:cs="Arial"/>
                <w:sz w:val="16"/>
                <w:szCs w:val="18"/>
                <w:lang w:val="pt-BR"/>
              </w:rPr>
            </w:pPr>
          </w:p>
          <w:p w14:paraId="0749AA3B" w14:textId="2129BC6F" w:rsidR="007C01AF"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6D556364" w14:textId="77777777" w:rsidR="007C01AF" w:rsidRDefault="007C01AF" w:rsidP="007C01AF">
            <w:pPr>
              <w:jc w:val="center"/>
              <w:rPr>
                <w:rFonts w:ascii="GHEA Grapalat" w:hAnsi="GHEA Grapalat" w:cs="Arial"/>
                <w:sz w:val="16"/>
                <w:szCs w:val="18"/>
                <w:lang w:val="pt-BR"/>
              </w:rPr>
            </w:pPr>
          </w:p>
          <w:p w14:paraId="7FD2EEA8" w14:textId="77777777" w:rsidR="007C01AF" w:rsidRDefault="007C01AF" w:rsidP="007C01AF">
            <w:pPr>
              <w:jc w:val="center"/>
              <w:rPr>
                <w:rFonts w:ascii="GHEA Grapalat" w:hAnsi="GHEA Grapalat" w:cs="Arial"/>
                <w:sz w:val="16"/>
                <w:szCs w:val="18"/>
                <w:lang w:val="pt-BR"/>
              </w:rPr>
            </w:pPr>
          </w:p>
          <w:p w14:paraId="30144318" w14:textId="4ADE0794" w:rsidR="007C01AF"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1691340B" w14:textId="77777777" w:rsidR="007C01AF" w:rsidRDefault="007C01AF" w:rsidP="007C01AF">
            <w:pPr>
              <w:spacing w:before="240"/>
              <w:jc w:val="center"/>
              <w:rPr>
                <w:rFonts w:ascii="GHEA Grapalat" w:hAnsi="GHEA Grapalat" w:cs="Arial"/>
                <w:sz w:val="16"/>
                <w:szCs w:val="18"/>
                <w:lang w:val="pt-BR"/>
              </w:rPr>
            </w:pPr>
          </w:p>
          <w:p w14:paraId="145EC943" w14:textId="4A1BE3AB" w:rsidR="007C01AF" w:rsidRPr="0095738A"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53166E19" w14:textId="77777777" w:rsidR="007C01AF" w:rsidRDefault="007C01AF" w:rsidP="007C01AF">
            <w:pPr>
              <w:jc w:val="center"/>
              <w:rPr>
                <w:rFonts w:ascii="GHEA Grapalat" w:hAnsi="GHEA Grapalat" w:cs="Arial"/>
                <w:sz w:val="16"/>
                <w:szCs w:val="18"/>
                <w:lang w:val="pt-BR"/>
              </w:rPr>
            </w:pPr>
          </w:p>
          <w:p w14:paraId="1E8A8BB4" w14:textId="77777777" w:rsidR="007C01AF" w:rsidRDefault="007C01AF" w:rsidP="007C01AF">
            <w:pPr>
              <w:jc w:val="center"/>
              <w:rPr>
                <w:rFonts w:ascii="GHEA Grapalat" w:hAnsi="GHEA Grapalat" w:cs="Arial"/>
                <w:sz w:val="16"/>
                <w:szCs w:val="18"/>
                <w:lang w:val="pt-BR"/>
              </w:rPr>
            </w:pPr>
          </w:p>
          <w:p w14:paraId="135BC524" w14:textId="546336DF" w:rsidR="007C01AF" w:rsidRPr="0095738A" w:rsidRDefault="007C01AF" w:rsidP="007C01AF">
            <w:pPr>
              <w:spacing w:before="240"/>
              <w:ind w:right="-108"/>
              <w:jc w:val="center"/>
              <w:rPr>
                <w:rFonts w:ascii="GHEA Grapalat" w:hAnsi="GHEA Grapalat"/>
                <w:sz w:val="16"/>
                <w:lang w:val="pt-BR"/>
              </w:rPr>
            </w:pPr>
            <w:r w:rsidRPr="0095738A">
              <w:rPr>
                <w:rFonts w:ascii="GHEA Grapalat" w:hAnsi="GHEA Grapalat" w:cs="Arial"/>
                <w:sz w:val="16"/>
                <w:szCs w:val="18"/>
                <w:lang w:val="pt-BR"/>
              </w:rPr>
              <w:t>----</w:t>
            </w:r>
          </w:p>
        </w:tc>
        <w:tc>
          <w:tcPr>
            <w:tcW w:w="709" w:type="dxa"/>
          </w:tcPr>
          <w:p w14:paraId="256FC481" w14:textId="77777777" w:rsidR="007C01AF" w:rsidRPr="0095738A" w:rsidRDefault="007C01AF" w:rsidP="007C01AF">
            <w:pPr>
              <w:spacing w:before="240"/>
              <w:jc w:val="center"/>
              <w:rPr>
                <w:rFonts w:ascii="GHEA Grapalat" w:hAnsi="GHEA Grapalat"/>
                <w:sz w:val="16"/>
                <w:lang w:val="pt-BR"/>
              </w:rPr>
            </w:pPr>
          </w:p>
          <w:p w14:paraId="42A6B997" w14:textId="4BD25883" w:rsidR="007C01AF" w:rsidRPr="0095738A" w:rsidRDefault="007C01AF" w:rsidP="007C01AF">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43C6AF12" w14:textId="77777777" w:rsidR="007C01AF" w:rsidRPr="0095738A" w:rsidRDefault="007C01AF" w:rsidP="007C01AF">
            <w:pPr>
              <w:spacing w:before="240"/>
              <w:jc w:val="center"/>
              <w:rPr>
                <w:rFonts w:ascii="GHEA Grapalat" w:hAnsi="GHEA Grapalat"/>
                <w:sz w:val="16"/>
                <w:lang w:val="pt-BR"/>
              </w:rPr>
            </w:pPr>
          </w:p>
          <w:p w14:paraId="112AA296" w14:textId="38372D8A" w:rsidR="007C01AF" w:rsidRPr="0095738A" w:rsidRDefault="007C01AF" w:rsidP="007C01AF">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E25FD"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932CD" w:rsidRPr="00CA4668" w:rsidRDefault="00A932CD"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A932CD" w:rsidRPr="00CA4668" w:rsidRDefault="00A932CD"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932CD" w:rsidRPr="0026158D" w:rsidRDefault="00A932CD"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A932CD" w:rsidRPr="0026158D" w:rsidRDefault="00A932CD"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7F342" w14:textId="77777777" w:rsidR="00CE109F" w:rsidRDefault="00CE109F">
      <w:r>
        <w:separator/>
      </w:r>
    </w:p>
  </w:endnote>
  <w:endnote w:type="continuationSeparator" w:id="0">
    <w:p w14:paraId="2FB42073" w14:textId="77777777" w:rsidR="00CE109F" w:rsidRDefault="00CE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4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91A17" w14:textId="77777777" w:rsidR="00CE109F" w:rsidRDefault="00CE109F">
      <w:r>
        <w:separator/>
      </w:r>
    </w:p>
  </w:footnote>
  <w:footnote w:type="continuationSeparator" w:id="0">
    <w:p w14:paraId="3F144C95" w14:textId="77777777" w:rsidR="00CE109F" w:rsidRDefault="00CE109F">
      <w:r>
        <w:continuationSeparator/>
      </w:r>
    </w:p>
  </w:footnote>
  <w:footnote w:id="1">
    <w:p w14:paraId="52F9DD20" w14:textId="77777777" w:rsidR="00A932CD" w:rsidRPr="00951393" w:rsidRDefault="00A932CD"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A932CD" w:rsidRDefault="00A932CD"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A932CD" w:rsidRDefault="00A932CD"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A932CD" w:rsidRPr="005E2581" w:rsidRDefault="00A932CD"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A932CD" w:rsidRDefault="00A932CD"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A932CD" w:rsidRDefault="00A932CD"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5BD0EE83" w14:textId="3BDE5B78" w:rsidR="00A932CD" w:rsidRPr="003053EF" w:rsidRDefault="00A932CD"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A932CD" w:rsidDel="000677B2" w:rsidRDefault="00A932CD"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A932CD" w:rsidRDefault="00A932CD">
      <w:pPr>
        <w:pStyle w:val="FootnoteText"/>
      </w:pPr>
      <w:r w:rsidRPr="00CC3A77">
        <w:rPr>
          <w:rStyle w:val="FootnoteReference"/>
          <w:color w:val="FFFFFF"/>
        </w:rPr>
        <w:footnoteRef/>
      </w:r>
      <w:r w:rsidRPr="006A475C">
        <w:t xml:space="preserve"> </w:t>
      </w:r>
    </w:p>
  </w:footnote>
  <w:footnote w:id="4">
    <w:p w14:paraId="22BEAB95" w14:textId="77777777" w:rsidR="00A932CD" w:rsidRPr="00180349" w:rsidRDefault="00A932CD"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A932CD" w:rsidRPr="004B72E3" w:rsidRDefault="00A932CD"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A932CD" w:rsidRPr="004B72E3" w:rsidRDefault="00A932CD"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A932CD" w:rsidRPr="003D4668" w:rsidRDefault="00A932CD"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A932CD" w:rsidRPr="009A7602" w:rsidRDefault="00A932CD"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A932CD" w:rsidRPr="009A7602" w:rsidRDefault="00A932CD"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A932CD" w:rsidRPr="009A7602" w:rsidRDefault="00A932CD"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A932CD" w:rsidRPr="003D4668" w:rsidRDefault="00A932CD"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A932CD" w:rsidRPr="00323606" w:rsidRDefault="00A932CD"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A932CD" w:rsidRPr="004242D7" w:rsidRDefault="00A932CD"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A932CD" w:rsidRPr="00323606" w:rsidRDefault="00A932CD"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A932CD" w:rsidRPr="003D4668" w:rsidRDefault="00A932CD" w:rsidP="00EE1B24">
      <w:pPr>
        <w:pStyle w:val="FootnoteText"/>
        <w:rPr>
          <w:rFonts w:asciiTheme="minorHAnsi" w:hAnsiTheme="minorHAnsi"/>
          <w:lang w:val="hy-AM"/>
        </w:rPr>
      </w:pPr>
    </w:p>
  </w:footnote>
  <w:footnote w:id="8">
    <w:p w14:paraId="20AD883A" w14:textId="77777777" w:rsidR="00A932CD" w:rsidRPr="00253CA8" w:rsidRDefault="00A932CD"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A932CD" w:rsidRPr="00BF639B" w:rsidRDefault="00A932CD" w:rsidP="00EE1B24">
      <w:pPr>
        <w:pStyle w:val="FootnoteText"/>
        <w:rPr>
          <w:rFonts w:asciiTheme="minorHAnsi" w:hAnsiTheme="minorHAnsi"/>
          <w:lang w:val="hy-AM"/>
        </w:rPr>
      </w:pPr>
    </w:p>
  </w:footnote>
  <w:footnote w:id="9">
    <w:p w14:paraId="1258F4E6" w14:textId="77777777" w:rsidR="00A932CD" w:rsidRPr="009A7602" w:rsidRDefault="00A932CD">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A932CD" w:rsidRPr="00EC2CDE" w:rsidRDefault="00A932CD"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A932CD" w:rsidRDefault="00A932CD" w:rsidP="007E39F5">
      <w:pPr>
        <w:pStyle w:val="FootnoteText"/>
        <w:jc w:val="both"/>
        <w:rPr>
          <w:rFonts w:ascii="GHEA Grapalat" w:hAnsi="GHEA Grapalat"/>
          <w:i/>
          <w:lang w:val="hy-AM"/>
        </w:rPr>
      </w:pPr>
    </w:p>
    <w:p w14:paraId="5395C469" w14:textId="77777777" w:rsidR="00A932CD" w:rsidRPr="007E39F5" w:rsidRDefault="00A932CD" w:rsidP="007E39F5">
      <w:pPr>
        <w:pStyle w:val="FootnoteText"/>
        <w:jc w:val="both"/>
        <w:rPr>
          <w:rFonts w:ascii="GHEA Grapalat" w:hAnsi="GHEA Grapalat"/>
          <w:i/>
          <w:lang w:val="hy-AM"/>
        </w:rPr>
      </w:pPr>
    </w:p>
    <w:p w14:paraId="2EC1959F" w14:textId="77777777" w:rsidR="00A932CD" w:rsidRPr="007E39F5" w:rsidRDefault="00A932CD" w:rsidP="007E39F5">
      <w:pPr>
        <w:pStyle w:val="FootnoteText"/>
        <w:jc w:val="both"/>
        <w:rPr>
          <w:rFonts w:ascii="GHEA Grapalat" w:hAnsi="GHEA Grapalat"/>
          <w:i/>
          <w:lang w:val="hy-AM"/>
        </w:rPr>
      </w:pPr>
    </w:p>
    <w:p w14:paraId="18308E29" w14:textId="77777777" w:rsidR="00A932CD" w:rsidRPr="007E39F5" w:rsidRDefault="00A932CD" w:rsidP="007E39F5">
      <w:pPr>
        <w:pStyle w:val="FootnoteText"/>
        <w:jc w:val="both"/>
        <w:rPr>
          <w:rFonts w:ascii="GHEA Grapalat" w:hAnsi="GHEA Grapalat"/>
          <w:i/>
          <w:lang w:val="hy-AM"/>
        </w:rPr>
      </w:pPr>
    </w:p>
    <w:p w14:paraId="60D29E26" w14:textId="77777777" w:rsidR="00A932CD" w:rsidRPr="0093002B" w:rsidRDefault="00A932CD"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A932CD" w:rsidRPr="00285A7C" w:rsidRDefault="00A932CD"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A932CD" w:rsidRPr="0093002B" w:rsidRDefault="00A932CD"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A932CD" w:rsidRPr="0093002B" w:rsidRDefault="00A932CD"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A932CD" w:rsidRPr="00621E6E" w:rsidRDefault="00A932CD"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A932CD" w:rsidRPr="007E39F5" w:rsidRDefault="00A932CD" w:rsidP="007E39F5">
      <w:pPr>
        <w:pStyle w:val="FootnoteText"/>
        <w:jc w:val="both"/>
        <w:rPr>
          <w:rFonts w:ascii="GHEA Grapalat" w:hAnsi="GHEA Grapalat"/>
          <w:i/>
          <w:lang w:val="hy-AM"/>
        </w:rPr>
      </w:pPr>
    </w:p>
    <w:p w14:paraId="062FA1BB" w14:textId="77777777" w:rsidR="00A932CD" w:rsidRPr="007E39F5" w:rsidRDefault="00A932CD" w:rsidP="007E39F5">
      <w:pPr>
        <w:pStyle w:val="FootnoteText"/>
        <w:jc w:val="both"/>
        <w:rPr>
          <w:rFonts w:ascii="GHEA Grapalat" w:hAnsi="GHEA Grapalat"/>
          <w:i/>
          <w:lang w:val="hy-AM"/>
        </w:rPr>
      </w:pPr>
    </w:p>
    <w:p w14:paraId="1145DFBD" w14:textId="40A516EC" w:rsidR="00A932CD" w:rsidRPr="007E39F5" w:rsidRDefault="00A932CD" w:rsidP="007E39F5">
      <w:pPr>
        <w:jc w:val="both"/>
        <w:rPr>
          <w:rFonts w:ascii="GHEA Grapalat" w:hAnsi="GHEA Grapalat"/>
          <w:i/>
          <w:sz w:val="20"/>
          <w:szCs w:val="20"/>
          <w:lang w:val="hy-AM" w:eastAsia="ru-RU"/>
        </w:rPr>
      </w:pPr>
    </w:p>
    <w:p w14:paraId="15C59966" w14:textId="5132A9DB" w:rsidR="00A932CD" w:rsidRPr="004B2068" w:rsidRDefault="00A932CD" w:rsidP="007E39F5">
      <w:pPr>
        <w:jc w:val="both"/>
        <w:rPr>
          <w:rFonts w:ascii="GHEA Grapalat" w:hAnsi="GHEA Grapalat" w:cs="Sylfaen"/>
          <w:sz w:val="20"/>
          <w:lang w:val="af-ZA"/>
        </w:rPr>
      </w:pPr>
    </w:p>
  </w:footnote>
  <w:footnote w:id="12">
    <w:p w14:paraId="589A95A6" w14:textId="77777777" w:rsidR="00A932CD" w:rsidRPr="001E7733" w:rsidRDefault="00A932CD"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A932CD" w:rsidRPr="0015088E" w:rsidRDefault="00A932C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A932CD" w:rsidRPr="001E7733" w:rsidDel="00856FDE" w:rsidRDefault="00A932CD" w:rsidP="00B2572B">
      <w:pPr>
        <w:pStyle w:val="FootnoteText"/>
        <w:rPr>
          <w:del w:id="9" w:author="User" w:date="2019-05-26T09:57:00Z"/>
          <w:i/>
          <w:lang w:val="af-ZA"/>
        </w:rPr>
      </w:pPr>
    </w:p>
  </w:footnote>
  <w:footnote w:id="13">
    <w:p w14:paraId="5B618E68" w14:textId="77777777" w:rsidR="00A932CD" w:rsidRPr="002F4827" w:rsidDel="00FC2AB8" w:rsidRDefault="00A932CD"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A932CD" w:rsidRDefault="00A932CD"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A932CD" w:rsidRPr="0078543B" w:rsidRDefault="00A932CD"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A932CD" w:rsidRPr="004B2068" w:rsidRDefault="00A932CD"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A932CD" w:rsidRPr="00607F23" w:rsidDel="00FC2AB8" w:rsidRDefault="00A932CD"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A932CD" w:rsidRPr="002F4827" w:rsidDel="00FC2AB8" w:rsidRDefault="00A932CD"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A932CD" w:rsidRPr="006411BD" w:rsidDel="004D0559" w:rsidRDefault="00A932CD"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A932CD" w:rsidRPr="00FC4820" w:rsidDel="004D0559" w:rsidRDefault="00A932CD"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F97534E"/>
    <w:multiLevelType w:val="hybridMultilevel"/>
    <w:tmpl w:val="A28C4BBC"/>
    <w:lvl w:ilvl="0" w:tplc="B3E83EA4">
      <w:numFmt w:val="bullet"/>
      <w:lvlText w:val="-"/>
      <w:lvlJc w:val="left"/>
      <w:pPr>
        <w:ind w:left="566" w:hanging="360"/>
      </w:pPr>
      <w:rPr>
        <w:rFonts w:ascii="GHEA Grapalat" w:eastAsia="MS Mincho" w:hAnsi="GHEA Grapalat" w:cs="Sylfaen" w:hint="default"/>
      </w:rPr>
    </w:lvl>
    <w:lvl w:ilvl="1" w:tplc="04090003" w:tentative="1">
      <w:start w:val="1"/>
      <w:numFmt w:val="bullet"/>
      <w:lvlText w:val="o"/>
      <w:lvlJc w:val="left"/>
      <w:pPr>
        <w:ind w:left="1286" w:hanging="360"/>
      </w:pPr>
      <w:rPr>
        <w:rFonts w:ascii="Courier New" w:hAnsi="Courier New" w:cs="Courier New" w:hint="default"/>
      </w:rPr>
    </w:lvl>
    <w:lvl w:ilvl="2" w:tplc="04090005" w:tentative="1">
      <w:start w:val="1"/>
      <w:numFmt w:val="bullet"/>
      <w:lvlText w:val=""/>
      <w:lvlJc w:val="left"/>
      <w:pPr>
        <w:ind w:left="2006" w:hanging="360"/>
      </w:pPr>
      <w:rPr>
        <w:rFonts w:ascii="Wingdings" w:hAnsi="Wingdings" w:hint="default"/>
      </w:rPr>
    </w:lvl>
    <w:lvl w:ilvl="3" w:tplc="04090001" w:tentative="1">
      <w:start w:val="1"/>
      <w:numFmt w:val="bullet"/>
      <w:lvlText w:val=""/>
      <w:lvlJc w:val="left"/>
      <w:pPr>
        <w:ind w:left="2726" w:hanging="360"/>
      </w:pPr>
      <w:rPr>
        <w:rFonts w:ascii="Symbol" w:hAnsi="Symbol" w:hint="default"/>
      </w:rPr>
    </w:lvl>
    <w:lvl w:ilvl="4" w:tplc="04090003" w:tentative="1">
      <w:start w:val="1"/>
      <w:numFmt w:val="bullet"/>
      <w:lvlText w:val="o"/>
      <w:lvlJc w:val="left"/>
      <w:pPr>
        <w:ind w:left="3446" w:hanging="360"/>
      </w:pPr>
      <w:rPr>
        <w:rFonts w:ascii="Courier New" w:hAnsi="Courier New" w:cs="Courier New" w:hint="default"/>
      </w:rPr>
    </w:lvl>
    <w:lvl w:ilvl="5" w:tplc="04090005" w:tentative="1">
      <w:start w:val="1"/>
      <w:numFmt w:val="bullet"/>
      <w:lvlText w:val=""/>
      <w:lvlJc w:val="left"/>
      <w:pPr>
        <w:ind w:left="4166" w:hanging="360"/>
      </w:pPr>
      <w:rPr>
        <w:rFonts w:ascii="Wingdings" w:hAnsi="Wingdings" w:hint="default"/>
      </w:rPr>
    </w:lvl>
    <w:lvl w:ilvl="6" w:tplc="04090001" w:tentative="1">
      <w:start w:val="1"/>
      <w:numFmt w:val="bullet"/>
      <w:lvlText w:val=""/>
      <w:lvlJc w:val="left"/>
      <w:pPr>
        <w:ind w:left="4886" w:hanging="360"/>
      </w:pPr>
      <w:rPr>
        <w:rFonts w:ascii="Symbol" w:hAnsi="Symbol" w:hint="default"/>
      </w:rPr>
    </w:lvl>
    <w:lvl w:ilvl="7" w:tplc="04090003" w:tentative="1">
      <w:start w:val="1"/>
      <w:numFmt w:val="bullet"/>
      <w:lvlText w:val="o"/>
      <w:lvlJc w:val="left"/>
      <w:pPr>
        <w:ind w:left="5606" w:hanging="360"/>
      </w:pPr>
      <w:rPr>
        <w:rFonts w:ascii="Courier New" w:hAnsi="Courier New" w:cs="Courier New" w:hint="default"/>
      </w:rPr>
    </w:lvl>
    <w:lvl w:ilvl="8" w:tplc="04090005" w:tentative="1">
      <w:start w:val="1"/>
      <w:numFmt w:val="bullet"/>
      <w:lvlText w:val=""/>
      <w:lvlJc w:val="left"/>
      <w:pPr>
        <w:ind w:left="6326" w:hanging="360"/>
      </w:pPr>
      <w:rPr>
        <w:rFonts w:ascii="Wingdings" w:hAnsi="Wingdings" w:hint="default"/>
      </w:rPr>
    </w:lvl>
  </w:abstractNum>
  <w:abstractNum w:abstractNumId="9"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51C23F1A"/>
    <w:multiLevelType w:val="hybridMultilevel"/>
    <w:tmpl w:val="F0CA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7" w15:restartNumberingAfterBreak="0">
    <w:nsid w:val="74F07EEE"/>
    <w:multiLevelType w:val="hybridMultilevel"/>
    <w:tmpl w:val="36140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85164406">
    <w:abstractNumId w:val="11"/>
  </w:num>
  <w:num w:numId="2" w16cid:durableId="1466703012">
    <w:abstractNumId w:val="1"/>
  </w:num>
  <w:num w:numId="3" w16cid:durableId="215750230">
    <w:abstractNumId w:val="4"/>
  </w:num>
  <w:num w:numId="4" w16cid:durableId="1406537521">
    <w:abstractNumId w:val="7"/>
  </w:num>
  <w:num w:numId="5" w16cid:durableId="1774126004">
    <w:abstractNumId w:val="12"/>
  </w:num>
  <w:num w:numId="6" w16cid:durableId="1720085033">
    <w:abstractNumId w:val="5"/>
  </w:num>
  <w:num w:numId="7" w16cid:durableId="664280649">
    <w:abstractNumId w:val="10"/>
  </w:num>
  <w:num w:numId="8" w16cid:durableId="1754037832">
    <w:abstractNumId w:val="8"/>
  </w:num>
  <w:num w:numId="9" w16cid:durableId="706226103">
    <w:abstractNumId w:val="9"/>
  </w:num>
  <w:num w:numId="10" w16cid:durableId="732703615">
    <w:abstractNumId w:val="16"/>
  </w:num>
  <w:num w:numId="11" w16cid:durableId="1428307203">
    <w:abstractNumId w:val="2"/>
  </w:num>
  <w:num w:numId="12" w16cid:durableId="1178427159">
    <w:abstractNumId w:val="15"/>
  </w:num>
  <w:num w:numId="13" w16cid:durableId="1933736945">
    <w:abstractNumId w:val="6"/>
  </w:num>
  <w:num w:numId="14" w16cid:durableId="930621771">
    <w:abstractNumId w:val="0"/>
  </w:num>
  <w:num w:numId="15" w16cid:durableId="461385229">
    <w:abstractNumId w:val="14"/>
  </w:num>
  <w:num w:numId="16" w16cid:durableId="1575898108">
    <w:abstractNumId w:val="17"/>
  </w:num>
  <w:num w:numId="17" w16cid:durableId="1200515128">
    <w:abstractNumId w:val="3"/>
  </w:num>
  <w:num w:numId="18" w16cid:durableId="23535922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1502"/>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11A"/>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5B9F"/>
    <w:rsid w:val="000D6A89"/>
    <w:rsid w:val="000D6C21"/>
    <w:rsid w:val="000D701E"/>
    <w:rsid w:val="000D77C1"/>
    <w:rsid w:val="000D7C6B"/>
    <w:rsid w:val="000E0FDE"/>
    <w:rsid w:val="000E1467"/>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1876"/>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4A3"/>
    <w:rsid w:val="00164BBC"/>
    <w:rsid w:val="0016519F"/>
    <w:rsid w:val="001669C1"/>
    <w:rsid w:val="00166B36"/>
    <w:rsid w:val="0016701A"/>
    <w:rsid w:val="001679A6"/>
    <w:rsid w:val="00170635"/>
    <w:rsid w:val="001718CF"/>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A6296"/>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1EB8"/>
    <w:rsid w:val="001C2F9F"/>
    <w:rsid w:val="001C336A"/>
    <w:rsid w:val="001C3D83"/>
    <w:rsid w:val="001C3F6C"/>
    <w:rsid w:val="001C52A8"/>
    <w:rsid w:val="001C6F66"/>
    <w:rsid w:val="001C7125"/>
    <w:rsid w:val="001C76F7"/>
    <w:rsid w:val="001C7C1A"/>
    <w:rsid w:val="001D1139"/>
    <w:rsid w:val="001D1199"/>
    <w:rsid w:val="001D1376"/>
    <w:rsid w:val="001D1D00"/>
    <w:rsid w:val="001D2352"/>
    <w:rsid w:val="001D2D62"/>
    <w:rsid w:val="001D394B"/>
    <w:rsid w:val="001D49EB"/>
    <w:rsid w:val="001D5FF7"/>
    <w:rsid w:val="001D6531"/>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6CFD"/>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2CD6"/>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938"/>
    <w:rsid w:val="00277F14"/>
    <w:rsid w:val="0028014C"/>
    <w:rsid w:val="002803EB"/>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AFE"/>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25FD"/>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5D1"/>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1898"/>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2E"/>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401"/>
    <w:rsid w:val="003436A5"/>
    <w:rsid w:val="003438B6"/>
    <w:rsid w:val="00344E64"/>
    <w:rsid w:val="003457DB"/>
    <w:rsid w:val="00345909"/>
    <w:rsid w:val="003468B8"/>
    <w:rsid w:val="00347499"/>
    <w:rsid w:val="0034777A"/>
    <w:rsid w:val="00350018"/>
    <w:rsid w:val="003500D1"/>
    <w:rsid w:val="00350A3D"/>
    <w:rsid w:val="00350C85"/>
    <w:rsid w:val="00351B08"/>
    <w:rsid w:val="003520F8"/>
    <w:rsid w:val="00352DB8"/>
    <w:rsid w:val="0035358D"/>
    <w:rsid w:val="00353890"/>
    <w:rsid w:val="00354D13"/>
    <w:rsid w:val="00355366"/>
    <w:rsid w:val="00355533"/>
    <w:rsid w:val="0035555B"/>
    <w:rsid w:val="00356991"/>
    <w:rsid w:val="003572A0"/>
    <w:rsid w:val="003579C1"/>
    <w:rsid w:val="00357A33"/>
    <w:rsid w:val="00357AA2"/>
    <w:rsid w:val="00357D48"/>
    <w:rsid w:val="00357E1B"/>
    <w:rsid w:val="003603DF"/>
    <w:rsid w:val="00360AD1"/>
    <w:rsid w:val="00360FF4"/>
    <w:rsid w:val="00361308"/>
    <w:rsid w:val="00362238"/>
    <w:rsid w:val="0036230B"/>
    <w:rsid w:val="00362AA9"/>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82A"/>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6B75"/>
    <w:rsid w:val="003E7802"/>
    <w:rsid w:val="003E7941"/>
    <w:rsid w:val="003F1EEA"/>
    <w:rsid w:val="003F208A"/>
    <w:rsid w:val="003F264A"/>
    <w:rsid w:val="003F288F"/>
    <w:rsid w:val="003F300B"/>
    <w:rsid w:val="003F3613"/>
    <w:rsid w:val="003F3AD8"/>
    <w:rsid w:val="003F3AE8"/>
    <w:rsid w:val="003F46AA"/>
    <w:rsid w:val="003F4C5E"/>
    <w:rsid w:val="003F6CF8"/>
    <w:rsid w:val="003F6DC9"/>
    <w:rsid w:val="003F7B41"/>
    <w:rsid w:val="004003C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460"/>
    <w:rsid w:val="00417553"/>
    <w:rsid w:val="004175B6"/>
    <w:rsid w:val="00417B96"/>
    <w:rsid w:val="0042084B"/>
    <w:rsid w:val="00421856"/>
    <w:rsid w:val="00421F49"/>
    <w:rsid w:val="00422316"/>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7E2"/>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380D"/>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CF5"/>
    <w:rsid w:val="004749BD"/>
    <w:rsid w:val="00474D2B"/>
    <w:rsid w:val="00475591"/>
    <w:rsid w:val="00475B4D"/>
    <w:rsid w:val="0047619C"/>
    <w:rsid w:val="00476579"/>
    <w:rsid w:val="00476A47"/>
    <w:rsid w:val="00477EBA"/>
    <w:rsid w:val="00480162"/>
    <w:rsid w:val="00480818"/>
    <w:rsid w:val="004813B3"/>
    <w:rsid w:val="004823CC"/>
    <w:rsid w:val="004834C0"/>
    <w:rsid w:val="00483944"/>
    <w:rsid w:val="0048419C"/>
    <w:rsid w:val="004844DC"/>
    <w:rsid w:val="00484FED"/>
    <w:rsid w:val="004859E2"/>
    <w:rsid w:val="00485E9B"/>
    <w:rsid w:val="00485F2A"/>
    <w:rsid w:val="004863E1"/>
    <w:rsid w:val="00486B55"/>
    <w:rsid w:val="004874EC"/>
    <w:rsid w:val="00490463"/>
    <w:rsid w:val="00491A74"/>
    <w:rsid w:val="0049223B"/>
    <w:rsid w:val="004929E4"/>
    <w:rsid w:val="00493390"/>
    <w:rsid w:val="00493608"/>
    <w:rsid w:val="00493AF9"/>
    <w:rsid w:val="0049589A"/>
    <w:rsid w:val="00496685"/>
    <w:rsid w:val="00496E18"/>
    <w:rsid w:val="004974D8"/>
    <w:rsid w:val="00497EAE"/>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43F"/>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9E2"/>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55B"/>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4D0F"/>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538"/>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5BD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DD4"/>
    <w:rsid w:val="00585E16"/>
    <w:rsid w:val="0058649C"/>
    <w:rsid w:val="00586CD2"/>
    <w:rsid w:val="00587072"/>
    <w:rsid w:val="00587477"/>
    <w:rsid w:val="00587617"/>
    <w:rsid w:val="005879D7"/>
    <w:rsid w:val="005900F2"/>
    <w:rsid w:val="00590578"/>
    <w:rsid w:val="0059058F"/>
    <w:rsid w:val="005914D5"/>
    <w:rsid w:val="005918A4"/>
    <w:rsid w:val="00591AD5"/>
    <w:rsid w:val="00592A50"/>
    <w:rsid w:val="005939DE"/>
    <w:rsid w:val="0059404D"/>
    <w:rsid w:val="00594FEE"/>
    <w:rsid w:val="00595213"/>
    <w:rsid w:val="005953F4"/>
    <w:rsid w:val="005960B4"/>
    <w:rsid w:val="0059636E"/>
    <w:rsid w:val="005A0E1F"/>
    <w:rsid w:val="005A1236"/>
    <w:rsid w:val="005A16C6"/>
    <w:rsid w:val="005A1907"/>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3434"/>
    <w:rsid w:val="005B598A"/>
    <w:rsid w:val="005B6B3E"/>
    <w:rsid w:val="005B7350"/>
    <w:rsid w:val="005B775A"/>
    <w:rsid w:val="005C10BE"/>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A00"/>
    <w:rsid w:val="0060505A"/>
    <w:rsid w:val="0060526C"/>
    <w:rsid w:val="00606328"/>
    <w:rsid w:val="0060652B"/>
    <w:rsid w:val="00606B84"/>
    <w:rsid w:val="0060715C"/>
    <w:rsid w:val="00607C2B"/>
    <w:rsid w:val="00610570"/>
    <w:rsid w:val="00611BDA"/>
    <w:rsid w:val="006124A7"/>
    <w:rsid w:val="00612BDF"/>
    <w:rsid w:val="00614934"/>
    <w:rsid w:val="00614AC6"/>
    <w:rsid w:val="00615570"/>
    <w:rsid w:val="00615802"/>
    <w:rsid w:val="006158AD"/>
    <w:rsid w:val="006163B3"/>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62D"/>
    <w:rsid w:val="006359AA"/>
    <w:rsid w:val="00635A04"/>
    <w:rsid w:val="00635D52"/>
    <w:rsid w:val="00635E43"/>
    <w:rsid w:val="006368CC"/>
    <w:rsid w:val="00637DAB"/>
    <w:rsid w:val="006402CE"/>
    <w:rsid w:val="00640568"/>
    <w:rsid w:val="006415E8"/>
    <w:rsid w:val="00641AD5"/>
    <w:rsid w:val="00642EFE"/>
    <w:rsid w:val="00643E78"/>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BAA"/>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5A78"/>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676"/>
    <w:rsid w:val="006C778B"/>
    <w:rsid w:val="006C7B6E"/>
    <w:rsid w:val="006C7FE2"/>
    <w:rsid w:val="006D099A"/>
    <w:rsid w:val="006D0B02"/>
    <w:rsid w:val="006D0D6F"/>
    <w:rsid w:val="006D1826"/>
    <w:rsid w:val="006D1BA0"/>
    <w:rsid w:val="006D352C"/>
    <w:rsid w:val="006D3D3F"/>
    <w:rsid w:val="006D46AE"/>
    <w:rsid w:val="006D4E1D"/>
    <w:rsid w:val="006D5516"/>
    <w:rsid w:val="006D5AA2"/>
    <w:rsid w:val="006D5E0B"/>
    <w:rsid w:val="006D6150"/>
    <w:rsid w:val="006E05BD"/>
    <w:rsid w:val="006E06F0"/>
    <w:rsid w:val="006E0F22"/>
    <w:rsid w:val="006E1682"/>
    <w:rsid w:val="006E2003"/>
    <w:rsid w:val="006E2B43"/>
    <w:rsid w:val="006E35A0"/>
    <w:rsid w:val="006E35C3"/>
    <w:rsid w:val="006E436F"/>
    <w:rsid w:val="006E4901"/>
    <w:rsid w:val="006E49D7"/>
    <w:rsid w:val="006E4DB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67EF"/>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3B0F"/>
    <w:rsid w:val="007248F1"/>
    <w:rsid w:val="00724E07"/>
    <w:rsid w:val="00725ED3"/>
    <w:rsid w:val="007268F5"/>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07"/>
    <w:rsid w:val="00767AD3"/>
    <w:rsid w:val="00767B04"/>
    <w:rsid w:val="007703E4"/>
    <w:rsid w:val="007706D9"/>
    <w:rsid w:val="00771296"/>
    <w:rsid w:val="00771A7D"/>
    <w:rsid w:val="00771A92"/>
    <w:rsid w:val="00771C0F"/>
    <w:rsid w:val="00771DCB"/>
    <w:rsid w:val="00772280"/>
    <w:rsid w:val="00772F69"/>
    <w:rsid w:val="0077334A"/>
    <w:rsid w:val="00773485"/>
    <w:rsid w:val="0077364F"/>
    <w:rsid w:val="00774038"/>
    <w:rsid w:val="00774A95"/>
    <w:rsid w:val="00774BC8"/>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A6"/>
    <w:rsid w:val="007968A3"/>
    <w:rsid w:val="0079727E"/>
    <w:rsid w:val="00797894"/>
    <w:rsid w:val="007A00CC"/>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6811"/>
    <w:rsid w:val="007C009B"/>
    <w:rsid w:val="007C01AF"/>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2CE3"/>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409"/>
    <w:rsid w:val="00804696"/>
    <w:rsid w:val="00805DEA"/>
    <w:rsid w:val="008061D6"/>
    <w:rsid w:val="00806303"/>
    <w:rsid w:val="008069F0"/>
    <w:rsid w:val="00807178"/>
    <w:rsid w:val="0080763E"/>
    <w:rsid w:val="00807F1E"/>
    <w:rsid w:val="00807F3B"/>
    <w:rsid w:val="008105B4"/>
    <w:rsid w:val="00811A9D"/>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3D08"/>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DE"/>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97297"/>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4EB5"/>
    <w:rsid w:val="008F527F"/>
    <w:rsid w:val="008F556C"/>
    <w:rsid w:val="008F6B74"/>
    <w:rsid w:val="0090047B"/>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27D6A"/>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31B"/>
    <w:rsid w:val="00947D03"/>
    <w:rsid w:val="00950CDE"/>
    <w:rsid w:val="00951393"/>
    <w:rsid w:val="0095174D"/>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DAF"/>
    <w:rsid w:val="009A400E"/>
    <w:rsid w:val="009A5190"/>
    <w:rsid w:val="009A5832"/>
    <w:rsid w:val="009A73D5"/>
    <w:rsid w:val="009A7602"/>
    <w:rsid w:val="009A775C"/>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94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089A"/>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DB0"/>
    <w:rsid w:val="00A05038"/>
    <w:rsid w:val="00A06773"/>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0BD"/>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84C"/>
    <w:rsid w:val="00A34587"/>
    <w:rsid w:val="00A35277"/>
    <w:rsid w:val="00A359D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4AF"/>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3D7"/>
    <w:rsid w:val="00A65C38"/>
    <w:rsid w:val="00A660E4"/>
    <w:rsid w:val="00A66431"/>
    <w:rsid w:val="00A66504"/>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2CD"/>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4A48"/>
    <w:rsid w:val="00AA5305"/>
    <w:rsid w:val="00AA632C"/>
    <w:rsid w:val="00AA654D"/>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6C33"/>
    <w:rsid w:val="00AC743C"/>
    <w:rsid w:val="00AC7A2E"/>
    <w:rsid w:val="00AD0AB3"/>
    <w:rsid w:val="00AD0BEB"/>
    <w:rsid w:val="00AD1BFE"/>
    <w:rsid w:val="00AD305B"/>
    <w:rsid w:val="00AD34C9"/>
    <w:rsid w:val="00AD522C"/>
    <w:rsid w:val="00AD6D6A"/>
    <w:rsid w:val="00AD7B20"/>
    <w:rsid w:val="00AE1606"/>
    <w:rsid w:val="00AE210D"/>
    <w:rsid w:val="00AE224E"/>
    <w:rsid w:val="00AE25FF"/>
    <w:rsid w:val="00AE26C8"/>
    <w:rsid w:val="00AE297E"/>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18A"/>
    <w:rsid w:val="00AF1563"/>
    <w:rsid w:val="00AF1673"/>
    <w:rsid w:val="00AF1CF1"/>
    <w:rsid w:val="00AF20D6"/>
    <w:rsid w:val="00AF2160"/>
    <w:rsid w:val="00AF2710"/>
    <w:rsid w:val="00AF27D0"/>
    <w:rsid w:val="00AF3A67"/>
    <w:rsid w:val="00AF4B9F"/>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3DAE"/>
    <w:rsid w:val="00B1537B"/>
    <w:rsid w:val="00B15AD9"/>
    <w:rsid w:val="00B15C16"/>
    <w:rsid w:val="00B167B1"/>
    <w:rsid w:val="00B1695D"/>
    <w:rsid w:val="00B169A3"/>
    <w:rsid w:val="00B16E83"/>
    <w:rsid w:val="00B176AF"/>
    <w:rsid w:val="00B2066D"/>
    <w:rsid w:val="00B21689"/>
    <w:rsid w:val="00B217A5"/>
    <w:rsid w:val="00B21BD8"/>
    <w:rsid w:val="00B21CBD"/>
    <w:rsid w:val="00B22119"/>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4F54"/>
    <w:rsid w:val="00B9548E"/>
    <w:rsid w:val="00B95CC8"/>
    <w:rsid w:val="00B95FE0"/>
    <w:rsid w:val="00B964E1"/>
    <w:rsid w:val="00B966EC"/>
    <w:rsid w:val="00B96B73"/>
    <w:rsid w:val="00B97237"/>
    <w:rsid w:val="00B975FA"/>
    <w:rsid w:val="00B9796D"/>
    <w:rsid w:val="00B97D91"/>
    <w:rsid w:val="00BA0320"/>
    <w:rsid w:val="00BA08DC"/>
    <w:rsid w:val="00BA2052"/>
    <w:rsid w:val="00BA2EB6"/>
    <w:rsid w:val="00BA3554"/>
    <w:rsid w:val="00BA3B3E"/>
    <w:rsid w:val="00BA52F6"/>
    <w:rsid w:val="00BA560A"/>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048F"/>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A89"/>
    <w:rsid w:val="00BF74AB"/>
    <w:rsid w:val="00BF762F"/>
    <w:rsid w:val="00BF7D70"/>
    <w:rsid w:val="00C008F7"/>
    <w:rsid w:val="00C009E1"/>
    <w:rsid w:val="00C00E33"/>
    <w:rsid w:val="00C010D8"/>
    <w:rsid w:val="00C0193C"/>
    <w:rsid w:val="00C024D3"/>
    <w:rsid w:val="00C029B6"/>
    <w:rsid w:val="00C03431"/>
    <w:rsid w:val="00C034F7"/>
    <w:rsid w:val="00C03539"/>
    <w:rsid w:val="00C03728"/>
    <w:rsid w:val="00C0413D"/>
    <w:rsid w:val="00C04470"/>
    <w:rsid w:val="00C0676D"/>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51D"/>
    <w:rsid w:val="00C21679"/>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37D63"/>
    <w:rsid w:val="00C4095B"/>
    <w:rsid w:val="00C41918"/>
    <w:rsid w:val="00C43213"/>
    <w:rsid w:val="00C4327F"/>
    <w:rsid w:val="00C43524"/>
    <w:rsid w:val="00C435DD"/>
    <w:rsid w:val="00C4380D"/>
    <w:rsid w:val="00C4487D"/>
    <w:rsid w:val="00C44F33"/>
    <w:rsid w:val="00C452E4"/>
    <w:rsid w:val="00C45620"/>
    <w:rsid w:val="00C464BA"/>
    <w:rsid w:val="00C4676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A5B"/>
    <w:rsid w:val="00C63B36"/>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5B5"/>
    <w:rsid w:val="00C87898"/>
    <w:rsid w:val="00C91A42"/>
    <w:rsid w:val="00C91CFE"/>
    <w:rsid w:val="00C91D04"/>
    <w:rsid w:val="00C91DC3"/>
    <w:rsid w:val="00C91F69"/>
    <w:rsid w:val="00C92051"/>
    <w:rsid w:val="00C92A77"/>
    <w:rsid w:val="00C93FF9"/>
    <w:rsid w:val="00C95B0F"/>
    <w:rsid w:val="00C96127"/>
    <w:rsid w:val="00C978AF"/>
    <w:rsid w:val="00CA0015"/>
    <w:rsid w:val="00CA169D"/>
    <w:rsid w:val="00CA1747"/>
    <w:rsid w:val="00CA17F4"/>
    <w:rsid w:val="00CA1ADA"/>
    <w:rsid w:val="00CA1C11"/>
    <w:rsid w:val="00CA2207"/>
    <w:rsid w:val="00CA2720"/>
    <w:rsid w:val="00CA30F7"/>
    <w:rsid w:val="00CA446F"/>
    <w:rsid w:val="00CA4510"/>
    <w:rsid w:val="00CA4804"/>
    <w:rsid w:val="00CA4AB2"/>
    <w:rsid w:val="00CA5671"/>
    <w:rsid w:val="00CA5B8D"/>
    <w:rsid w:val="00CA5DD1"/>
    <w:rsid w:val="00CA5EDB"/>
    <w:rsid w:val="00CA6BB4"/>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7B3"/>
    <w:rsid w:val="00CD4898"/>
    <w:rsid w:val="00CE0665"/>
    <w:rsid w:val="00CE0D95"/>
    <w:rsid w:val="00CE0DB0"/>
    <w:rsid w:val="00CE109F"/>
    <w:rsid w:val="00CE1B2C"/>
    <w:rsid w:val="00CE1C7B"/>
    <w:rsid w:val="00CE1D85"/>
    <w:rsid w:val="00CE21A8"/>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38EB"/>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AD"/>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B5C"/>
    <w:rsid w:val="00DE6EB1"/>
    <w:rsid w:val="00DE7B31"/>
    <w:rsid w:val="00DE7F8F"/>
    <w:rsid w:val="00DF11C4"/>
    <w:rsid w:val="00DF12DA"/>
    <w:rsid w:val="00DF1625"/>
    <w:rsid w:val="00DF19A1"/>
    <w:rsid w:val="00DF1EF7"/>
    <w:rsid w:val="00DF2760"/>
    <w:rsid w:val="00DF5182"/>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0DA"/>
    <w:rsid w:val="00E47B86"/>
    <w:rsid w:val="00E50FCC"/>
    <w:rsid w:val="00E51117"/>
    <w:rsid w:val="00E51EEA"/>
    <w:rsid w:val="00E520F5"/>
    <w:rsid w:val="00E52351"/>
    <w:rsid w:val="00E5348C"/>
    <w:rsid w:val="00E54297"/>
    <w:rsid w:val="00E54B2C"/>
    <w:rsid w:val="00E5510F"/>
    <w:rsid w:val="00E55467"/>
    <w:rsid w:val="00E56DCA"/>
    <w:rsid w:val="00E5749A"/>
    <w:rsid w:val="00E6008B"/>
    <w:rsid w:val="00E6021D"/>
    <w:rsid w:val="00E6044F"/>
    <w:rsid w:val="00E60526"/>
    <w:rsid w:val="00E60545"/>
    <w:rsid w:val="00E61911"/>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AB4"/>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8A5"/>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3C9B"/>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49A0"/>
    <w:rsid w:val="00F36E1F"/>
    <w:rsid w:val="00F377C0"/>
    <w:rsid w:val="00F379E8"/>
    <w:rsid w:val="00F37E9A"/>
    <w:rsid w:val="00F37F2C"/>
    <w:rsid w:val="00F403A5"/>
    <w:rsid w:val="00F406AC"/>
    <w:rsid w:val="00F40D4D"/>
    <w:rsid w:val="00F4140F"/>
    <w:rsid w:val="00F4395E"/>
    <w:rsid w:val="00F449C0"/>
    <w:rsid w:val="00F4506C"/>
    <w:rsid w:val="00F45367"/>
    <w:rsid w:val="00F45B4D"/>
    <w:rsid w:val="00F45B8B"/>
    <w:rsid w:val="00F46EFF"/>
    <w:rsid w:val="00F47D65"/>
    <w:rsid w:val="00F51B1A"/>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5DA"/>
    <w:rsid w:val="00FC6B2B"/>
    <w:rsid w:val="00FC6DEB"/>
    <w:rsid w:val="00FC74DE"/>
    <w:rsid w:val="00FD003B"/>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C1"/>
    <w:rsid w:val="00FF3D6A"/>
    <w:rsid w:val="00FF3E3D"/>
    <w:rsid w:val="00FF3F8F"/>
    <w:rsid w:val="00FF46E7"/>
    <w:rsid w:val="00FF4EF1"/>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C9F08-1BF9-4661-8624-85032BD0B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1940</TotalTime>
  <Pages>1</Pages>
  <Words>19237</Words>
  <Characters>109652</Characters>
  <Application>Microsoft Office Word</Application>
  <DocSecurity>0</DocSecurity>
  <Lines>913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2457</cp:revision>
  <cp:lastPrinted>2023-08-31T07:26:00Z</cp:lastPrinted>
  <dcterms:created xsi:type="dcterms:W3CDTF">2022-10-31T11:39:00Z</dcterms:created>
  <dcterms:modified xsi:type="dcterms:W3CDTF">2024-10-24T05:25:00Z</dcterms:modified>
</cp:coreProperties>
</file>